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7E7" w:rsidRDefault="00522A3B">
      <w:pPr>
        <w:pStyle w:val="3GPPHeader"/>
        <w:spacing w:after="120"/>
        <w:rPr>
          <w:rFonts w:ascii="Arial" w:hAnsi="Arial" w:cs="Arial"/>
          <w:lang w:val="de-DE"/>
        </w:rPr>
      </w:pPr>
      <w:r>
        <w:rPr>
          <w:rFonts w:ascii="Arial" w:hAnsi="Arial" w:cs="Arial"/>
          <w:lang w:val="de-DE"/>
        </w:rPr>
        <w:t>3GPP TSG-RAN WG3 #112-e</w:t>
      </w:r>
      <w:r>
        <w:rPr>
          <w:rFonts w:ascii="Arial" w:hAnsi="Arial" w:cs="Arial"/>
          <w:lang w:val="de-DE"/>
        </w:rPr>
        <w:tab/>
      </w:r>
      <w:r>
        <w:rPr>
          <w:rFonts w:ascii="Arial" w:hAnsi="Arial" w:cs="Arial"/>
          <w:szCs w:val="32"/>
          <w:lang w:val="de-DE"/>
        </w:rPr>
        <w:t>R3-212682</w:t>
      </w:r>
    </w:p>
    <w:p w:rsidR="000327E7" w:rsidRDefault="00522A3B">
      <w:pPr>
        <w:pStyle w:val="3GPPHeader"/>
        <w:spacing w:after="120"/>
        <w:rPr>
          <w:rFonts w:ascii="Arial" w:hAnsi="Arial" w:cs="Arial"/>
        </w:rPr>
      </w:pPr>
      <w:r>
        <w:rPr>
          <w:rFonts w:ascii="Arial" w:hAnsi="Arial" w:cs="Arial"/>
        </w:rPr>
        <w:t>Online, 17-27 May, 2021</w:t>
      </w:r>
    </w:p>
    <w:p w:rsidR="000327E7" w:rsidRDefault="000327E7">
      <w:pPr>
        <w:pStyle w:val="3GPPHeader"/>
        <w:rPr>
          <w:rFonts w:ascii="Arial" w:hAnsi="Arial" w:cs="Arial"/>
        </w:rPr>
      </w:pPr>
    </w:p>
    <w:p w:rsidR="000327E7" w:rsidRDefault="00522A3B">
      <w:pPr>
        <w:pStyle w:val="3GPPHeader"/>
        <w:rPr>
          <w:rFonts w:ascii="Arial" w:hAnsi="Arial" w:cs="Arial"/>
          <w:b w:val="0"/>
        </w:rPr>
      </w:pPr>
      <w:r>
        <w:rPr>
          <w:rFonts w:ascii="Arial" w:hAnsi="Arial" w:cs="Arial"/>
          <w:b w:val="0"/>
        </w:rPr>
        <w:t>Agenda Item:</w:t>
      </w:r>
      <w:r>
        <w:rPr>
          <w:rFonts w:ascii="Arial" w:hAnsi="Arial" w:cs="Arial"/>
          <w:b w:val="0"/>
        </w:rPr>
        <w:tab/>
        <w:t>13.4.1</w:t>
      </w:r>
    </w:p>
    <w:p w:rsidR="000327E7" w:rsidRDefault="00522A3B">
      <w:pPr>
        <w:pStyle w:val="3GPPHeader"/>
        <w:rPr>
          <w:rFonts w:ascii="Arial" w:hAnsi="Arial" w:cs="Arial"/>
          <w:b w:val="0"/>
        </w:rPr>
      </w:pPr>
      <w:r>
        <w:rPr>
          <w:rFonts w:ascii="Arial" w:hAnsi="Arial" w:cs="Arial"/>
          <w:b w:val="0"/>
        </w:rPr>
        <w:t>Source:</w:t>
      </w:r>
      <w:r>
        <w:rPr>
          <w:rFonts w:ascii="Arial" w:hAnsi="Arial" w:cs="Arial"/>
          <w:b w:val="0"/>
        </w:rPr>
        <w:tab/>
        <w:t>Huawei (moderator)</w:t>
      </w:r>
    </w:p>
    <w:p w:rsidR="000327E7" w:rsidRDefault="00522A3B">
      <w:pPr>
        <w:pStyle w:val="3GPPHeader"/>
        <w:ind w:left="1680" w:hangingChars="700" w:hanging="1680"/>
        <w:rPr>
          <w:rFonts w:ascii="Arial" w:hAnsi="Arial" w:cs="Arial"/>
          <w:b w:val="0"/>
          <w:lang w:val="it-IT"/>
        </w:rPr>
      </w:pPr>
      <w:r>
        <w:rPr>
          <w:rFonts w:ascii="Arial" w:hAnsi="Arial" w:cs="Arial"/>
          <w:b w:val="0"/>
          <w:lang w:val="it-IT"/>
        </w:rPr>
        <w:t>Title:</w:t>
      </w:r>
      <w:r>
        <w:rPr>
          <w:rFonts w:ascii="Arial" w:hAnsi="Arial" w:cs="Arial"/>
          <w:b w:val="0"/>
          <w:lang w:val="it-IT"/>
        </w:rPr>
        <w:tab/>
        <w:t>Summary of Offline Discussion on IAB resource multiplexing</w:t>
      </w:r>
    </w:p>
    <w:p w:rsidR="000327E7" w:rsidRDefault="00522A3B">
      <w:pPr>
        <w:pStyle w:val="3GPPHeader"/>
        <w:rPr>
          <w:rFonts w:ascii="Arial" w:hAnsi="Arial" w:cs="Arial"/>
          <w:b w:val="0"/>
        </w:rPr>
      </w:pPr>
      <w:r>
        <w:rPr>
          <w:rFonts w:ascii="Arial" w:hAnsi="Arial" w:cs="Arial"/>
          <w:b w:val="0"/>
        </w:rPr>
        <w:t>Document for:</w:t>
      </w:r>
      <w:r>
        <w:rPr>
          <w:rFonts w:ascii="Arial" w:hAnsi="Arial" w:cs="Arial"/>
          <w:b w:val="0"/>
        </w:rPr>
        <w:tab/>
        <w:t>Approval</w:t>
      </w:r>
    </w:p>
    <w:p w:rsidR="000327E7" w:rsidRDefault="00522A3B">
      <w:pPr>
        <w:pStyle w:val="1"/>
      </w:pPr>
      <w:r>
        <w:t>Introduction</w:t>
      </w:r>
    </w:p>
    <w:p w:rsidR="000327E7" w:rsidRDefault="00522A3B">
      <w:pPr>
        <w:rPr>
          <w:rFonts w:ascii="Arial" w:hAnsi="Arial" w:cs="Arial"/>
          <w:color w:val="000000"/>
          <w:szCs w:val="22"/>
        </w:rPr>
      </w:pPr>
      <w:r>
        <w:rPr>
          <w:rFonts w:ascii="Arial" w:hAnsi="Arial" w:cs="Arial" w:hint="eastAsia"/>
          <w:color w:val="000000"/>
          <w:szCs w:val="22"/>
        </w:rPr>
        <w:t>T</w:t>
      </w:r>
      <w:r>
        <w:rPr>
          <w:rFonts w:ascii="Arial" w:hAnsi="Arial" w:cs="Arial"/>
          <w:color w:val="000000"/>
          <w:szCs w:val="22"/>
        </w:rPr>
        <w:t>his paper is for the following offline discussion:</w:t>
      </w:r>
    </w:p>
    <w:tbl>
      <w:tblPr>
        <w:tblW w:w="0" w:type="auto"/>
        <w:tblInd w:w="-39" w:type="dxa"/>
        <w:tblLayout w:type="fixed"/>
        <w:tblLook w:val="04A0" w:firstRow="1" w:lastRow="0" w:firstColumn="1" w:lastColumn="0" w:noHBand="0" w:noVBand="1"/>
      </w:tblPr>
      <w:tblGrid>
        <w:gridCol w:w="9930"/>
      </w:tblGrid>
      <w:tr w:rsidR="000327E7">
        <w:tc>
          <w:tcPr>
            <w:tcW w:w="9930" w:type="dxa"/>
            <w:tcBorders>
              <w:top w:val="single" w:sz="4" w:space="0" w:color="000000"/>
              <w:left w:val="single" w:sz="4" w:space="0" w:color="000000"/>
              <w:bottom w:val="single" w:sz="4" w:space="0" w:color="000000"/>
              <w:right w:val="single" w:sz="4" w:space="0" w:color="000000"/>
            </w:tcBorders>
            <w:shd w:val="clear" w:color="auto" w:fill="FFFF00"/>
          </w:tcPr>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CB: # 42_IAB_ResMPX</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 (E///)</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A single-connected boundary node should connect only to a new parent with which it has a non-conflicting TDD and H/S/NA pattern beforehand.</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The secondary leg of a boundary node is established only towards a secondary parent whose H/S/NA configuration is compatible with the H/S/NA configuration of the master parent beforehand.</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The new/secondary donor should find a suitable parent for the boundary node, based on the TDD and H/S/NA patterns and multiplexing capabilities of single-/dual-connected boundary IAB-MT.</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 xml:space="preserve">study the solutions for multiplexing of parent and child links of a boundary node that avoid the H/S/NA reconfiguration of boundary node’s descendants and (new) ancestor nodes. </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In resource coordination for CLI management between IAB nodes, the resources used for backhauling are differentiated from the resources used for access traffic</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 (SS)</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inter-donor resource coordination is needed for the following two scenarios:</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 IAB-MT migration only during inter-donor migrating</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 xml:space="preserve">- Inter-donor topology redundancy </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the following inter-donor resource coordination can be considered in Rel-17:</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 F1-terminating donor CU to non-F1-terminating donor CU: 1) IAB Info IAB-DU, and 2) IAB-DU resource configuration for the cells of IAB-DU of migrating/boundary IAB node</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 Non-F1-terminating donor CU to F1-terminating donor CU: IAB Info IAB-Donor CU</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 (ZTE)</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DL/UL resource configurations as well as corresponding H/S/NA attribute of the parent DUs need to be coordinated between donor CUs.</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Not only H/S/NA resource configurations but also DL/UL resource configurations and cell specific signal/channel configurations of boundary DU need to be sent from the F1-terminating donor to the non F1-terminating donor</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 (HW)</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IAB-MT’s applied configuration and its parent IAB-DU’s applied configuration on the BH link should be always controlled/generated by the same CU.</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wait for RAN1 progress before initiating the detailed discussion about the coordination among CUs for the duplexing enhancement at the boundary node</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 (QC)</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lastRenderedPageBreak/>
              <w:t xml:space="preserve">donor controlling the child-node gNB-DU forwards the child-node’s multiplexing info and the child-node gNB-DU’s activated cell list to the donor controlling the parent link. </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child-node’s gNB-DU cell resource configuration should be matched to the parent-node’s gNB-DU cell resource configuration.</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donor controlling the parent-node’s gNB-DU sends the parent-node’s gNB-DU cell resource configuration to the donor controlling the child node’s IAB-DU and receives the updated child node’s gNB cell resource configuration in return.</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For coordination between parent nodes of a dual-connected IAB-MT, either donor can propose a new gNB cell resource configuration for its parent node, which the peer donor tries to match in response.</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Liaise RAN1 on agreements related to inter-donor coordination of cell resource configurations.</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revisit inter-donor coordination of cell-resource configuration based on Rel-17 enhancements developed by RAN1.</w:t>
            </w:r>
          </w:p>
          <w:p w:rsidR="000327E7" w:rsidRDefault="00522A3B">
            <w:pPr>
              <w:widowControl w:val="0"/>
              <w:ind w:left="144" w:hanging="144"/>
              <w:rPr>
                <w:rFonts w:ascii="Calibri" w:hAnsi="Calibri" w:cs="Calibri"/>
                <w:b/>
                <w:color w:val="7030A0"/>
                <w:sz w:val="18"/>
              </w:rPr>
            </w:pPr>
            <w:r>
              <w:rPr>
                <w:rFonts w:ascii="Calibri" w:hAnsi="Calibri" w:cs="Calibri"/>
                <w:b/>
                <w:color w:val="7030A0"/>
                <w:sz w:val="18"/>
              </w:rPr>
              <w:t>- Chair: (current RAN1 status is in 2594); if agreeable, should continue discussing general principles (scenarios pending RAN1?)</w:t>
            </w:r>
          </w:p>
          <w:p w:rsidR="000327E7" w:rsidRDefault="00522A3B">
            <w:pPr>
              <w:widowControl w:val="0"/>
              <w:ind w:left="144" w:hanging="144"/>
              <w:rPr>
                <w:rFonts w:ascii="Calibri" w:hAnsi="Calibri" w:cs="Calibri"/>
                <w:color w:val="000000"/>
                <w:sz w:val="18"/>
              </w:rPr>
            </w:pPr>
            <w:r>
              <w:rPr>
                <w:rFonts w:ascii="Calibri" w:hAnsi="Calibri" w:cs="Calibri"/>
                <w:color w:val="000000"/>
                <w:sz w:val="18"/>
              </w:rPr>
              <w:t>(HW - moderator)</w:t>
            </w:r>
          </w:p>
          <w:p w:rsidR="000327E7" w:rsidRDefault="00522A3B">
            <w:pPr>
              <w:widowControl w:val="0"/>
              <w:spacing w:after="0"/>
              <w:ind w:left="144" w:hanging="144"/>
              <w:rPr>
                <w:rFonts w:ascii="Calibri" w:hAnsi="Calibri" w:cs="Calibri"/>
                <w:color w:val="000000"/>
                <w:sz w:val="18"/>
              </w:rPr>
            </w:pPr>
            <w:r>
              <w:rPr>
                <w:rFonts w:ascii="Calibri" w:hAnsi="Calibri" w:cs="Calibri"/>
                <w:color w:val="000000"/>
                <w:sz w:val="18"/>
              </w:rPr>
              <w:t xml:space="preserve">Summary of offline disc </w:t>
            </w:r>
            <w:hyperlink r:id="rId9" w:history="1">
              <w:r>
                <w:rPr>
                  <w:rStyle w:val="ac"/>
                  <w:rFonts w:ascii="Calibri" w:hAnsi="Calibri" w:cs="Calibri"/>
                  <w:sz w:val="18"/>
                </w:rPr>
                <w:t>R3-212682</w:t>
              </w:r>
            </w:hyperlink>
          </w:p>
        </w:tc>
      </w:tr>
    </w:tbl>
    <w:p w:rsidR="000327E7" w:rsidRDefault="00522A3B">
      <w:pPr>
        <w:widowControl w:val="0"/>
        <w:spacing w:after="0"/>
        <w:ind w:left="144" w:hanging="144"/>
        <w:rPr>
          <w:rFonts w:ascii="Calibri" w:hAnsi="Calibri" w:cs="Calibri"/>
          <w:color w:val="000000"/>
          <w:sz w:val="18"/>
        </w:rPr>
      </w:pPr>
      <w:r>
        <w:rPr>
          <w:rFonts w:ascii="Calibri" w:hAnsi="Calibri" w:cs="Calibri"/>
          <w:color w:val="000000"/>
          <w:sz w:val="18"/>
        </w:rPr>
        <w:lastRenderedPageBreak/>
        <w:t xml:space="preserve"> </w:t>
      </w:r>
    </w:p>
    <w:p w:rsidR="000327E7" w:rsidRDefault="00522A3B">
      <w:pPr>
        <w:rPr>
          <w:rFonts w:eastAsia="宋体"/>
          <w:lang w:eastAsia="zh-CN"/>
        </w:rPr>
      </w:pPr>
      <w:r>
        <w:rPr>
          <w:rFonts w:eastAsia="宋体"/>
          <w:lang w:eastAsia="zh-CN"/>
        </w:rPr>
        <w:t>The following papers will be covered as assigned by the chairman:</w:t>
      </w:r>
    </w:p>
    <w:p w:rsidR="000327E7" w:rsidRDefault="00522A3B">
      <w:pPr>
        <w:rPr>
          <w:rFonts w:eastAsia="宋体"/>
          <w:lang w:eastAsia="zh-CN"/>
        </w:rPr>
      </w:pPr>
      <w:r>
        <w:rPr>
          <w:rFonts w:eastAsia="宋体" w:hint="eastAsia"/>
          <w:lang w:eastAsia="zh-CN"/>
        </w:rPr>
        <w:t>[</w:t>
      </w:r>
      <w:r>
        <w:rPr>
          <w:rFonts w:eastAsia="宋体"/>
          <w:lang w:eastAsia="zh-CN"/>
        </w:rPr>
        <w:t xml:space="preserve">1] </w:t>
      </w:r>
      <w:r>
        <w:rPr>
          <w:rFonts w:ascii="Calibri" w:hAnsi="Calibri" w:cs="Calibri"/>
        </w:rPr>
        <w:t>R3-211729</w:t>
      </w:r>
      <w:r>
        <w:rPr>
          <w:rFonts w:eastAsia="宋体"/>
          <w:lang w:eastAsia="zh-CN"/>
        </w:rPr>
        <w:t>, Resource Coordination in IAB Networks (Ericsson).</w:t>
      </w:r>
    </w:p>
    <w:p w:rsidR="000327E7" w:rsidRDefault="00522A3B">
      <w:pPr>
        <w:rPr>
          <w:rFonts w:eastAsia="宋体"/>
          <w:lang w:eastAsia="zh-CN"/>
        </w:rPr>
      </w:pPr>
      <w:r>
        <w:rPr>
          <w:rFonts w:eastAsia="宋体"/>
          <w:lang w:eastAsia="zh-CN"/>
        </w:rPr>
        <w:t xml:space="preserve">[2] </w:t>
      </w:r>
      <w:r>
        <w:rPr>
          <w:rFonts w:ascii="Calibri" w:hAnsi="Calibri" w:cs="Calibri"/>
        </w:rPr>
        <w:t>R3-2</w:t>
      </w:r>
      <w:bookmarkStart w:id="0" w:name="_Hlt62030816"/>
      <w:r>
        <w:rPr>
          <w:rFonts w:ascii="Calibri" w:hAnsi="Calibri" w:cs="Calibri"/>
        </w:rPr>
        <w:t>1</w:t>
      </w:r>
      <w:bookmarkEnd w:id="0"/>
      <w:r>
        <w:rPr>
          <w:rFonts w:ascii="Calibri" w:hAnsi="Calibri" w:cs="Calibri"/>
        </w:rPr>
        <w:t>1945</w:t>
      </w:r>
      <w:r>
        <w:rPr>
          <w:rFonts w:eastAsia="宋体"/>
          <w:lang w:eastAsia="zh-CN"/>
        </w:rPr>
        <w:t>, Discussion on Resource multiplexing in Rel-17 IAB (Samsung).</w:t>
      </w:r>
    </w:p>
    <w:p w:rsidR="000327E7" w:rsidRDefault="00522A3B">
      <w:pPr>
        <w:rPr>
          <w:rFonts w:eastAsia="宋体"/>
          <w:lang w:eastAsia="zh-CN"/>
        </w:rPr>
      </w:pPr>
      <w:r>
        <w:rPr>
          <w:rFonts w:eastAsia="宋体"/>
          <w:lang w:eastAsia="zh-CN"/>
        </w:rPr>
        <w:t xml:space="preserve">[3] </w:t>
      </w:r>
      <w:r>
        <w:rPr>
          <w:rFonts w:ascii="Calibri" w:hAnsi="Calibri" w:cs="Calibri"/>
        </w:rPr>
        <w:t>R3-2</w:t>
      </w:r>
      <w:bookmarkStart w:id="1" w:name="_Hlt62030844"/>
      <w:r>
        <w:rPr>
          <w:rFonts w:ascii="Calibri" w:hAnsi="Calibri" w:cs="Calibri"/>
        </w:rPr>
        <w:t>1</w:t>
      </w:r>
      <w:bookmarkEnd w:id="1"/>
      <w:r>
        <w:rPr>
          <w:rFonts w:ascii="Calibri" w:hAnsi="Calibri" w:cs="Calibri"/>
        </w:rPr>
        <w:t>2042</w:t>
      </w:r>
      <w:r>
        <w:rPr>
          <w:rFonts w:eastAsia="宋体"/>
          <w:lang w:eastAsia="zh-CN"/>
        </w:rPr>
        <w:t>, Discussion on inter-donor coordination in multi-parent scenarios (ZTE)</w:t>
      </w:r>
    </w:p>
    <w:p w:rsidR="000327E7" w:rsidRDefault="00522A3B">
      <w:pPr>
        <w:rPr>
          <w:rFonts w:eastAsia="宋体"/>
          <w:lang w:eastAsia="zh-CN"/>
        </w:rPr>
      </w:pPr>
      <w:r>
        <w:rPr>
          <w:rFonts w:eastAsia="宋体"/>
          <w:lang w:eastAsia="zh-CN"/>
        </w:rPr>
        <w:t xml:space="preserve">[4] </w:t>
      </w:r>
      <w:r>
        <w:rPr>
          <w:rFonts w:ascii="Calibri" w:hAnsi="Calibri" w:cs="Calibri"/>
        </w:rPr>
        <w:t>R3</w:t>
      </w:r>
      <w:bookmarkStart w:id="2" w:name="_Hlt62030871"/>
      <w:r>
        <w:rPr>
          <w:rFonts w:ascii="Calibri" w:hAnsi="Calibri" w:cs="Calibri"/>
        </w:rPr>
        <w:t>-</w:t>
      </w:r>
      <w:bookmarkEnd w:id="2"/>
      <w:r>
        <w:rPr>
          <w:rFonts w:ascii="Calibri" w:hAnsi="Calibri" w:cs="Calibri"/>
        </w:rPr>
        <w:t>212418</w:t>
      </w:r>
      <w:r>
        <w:rPr>
          <w:rFonts w:ascii="Calibri" w:hAnsi="Calibri" w:cs="Calibri"/>
          <w:sz w:val="18"/>
        </w:rPr>
        <w:t xml:space="preserve">, </w:t>
      </w:r>
      <w:r>
        <w:rPr>
          <w:rFonts w:eastAsia="宋体"/>
          <w:lang w:eastAsia="zh-CN"/>
        </w:rPr>
        <w:t>Resource coordination for inter-donor routing (Huawei)</w:t>
      </w:r>
    </w:p>
    <w:p w:rsidR="000327E7" w:rsidRDefault="00522A3B">
      <w:pPr>
        <w:rPr>
          <w:rFonts w:eastAsia="宋体"/>
          <w:lang w:eastAsia="zh-CN"/>
        </w:rPr>
      </w:pPr>
      <w:r>
        <w:rPr>
          <w:rFonts w:eastAsia="宋体"/>
          <w:lang w:eastAsia="zh-CN"/>
        </w:rPr>
        <w:t xml:space="preserve">[5] </w:t>
      </w:r>
      <w:r>
        <w:rPr>
          <w:rFonts w:ascii="Calibri" w:hAnsi="Calibri" w:cs="Calibri"/>
        </w:rPr>
        <w:t>R3</w:t>
      </w:r>
      <w:bookmarkStart w:id="3" w:name="_Hlt62030903"/>
      <w:r>
        <w:rPr>
          <w:rFonts w:ascii="Calibri" w:hAnsi="Calibri" w:cs="Calibri"/>
        </w:rPr>
        <w:t>-</w:t>
      </w:r>
      <w:bookmarkEnd w:id="3"/>
      <w:r>
        <w:rPr>
          <w:rFonts w:ascii="Calibri" w:hAnsi="Calibri" w:cs="Calibri"/>
        </w:rPr>
        <w:t>211742</w:t>
      </w:r>
      <w:r>
        <w:rPr>
          <w:rFonts w:ascii="Calibri" w:hAnsi="Calibri" w:cs="Calibri"/>
          <w:sz w:val="18"/>
        </w:rPr>
        <w:t>,</w:t>
      </w:r>
      <w:r>
        <w:rPr>
          <w:rFonts w:eastAsia="宋体"/>
          <w:lang w:eastAsia="zh-CN"/>
        </w:rPr>
        <w:t xml:space="preserve"> Inter-donor coordination for gNB cell resource multiplexing (Qualcomm Incorporated)</w:t>
      </w:r>
    </w:p>
    <w:p w:rsidR="000327E7" w:rsidRDefault="000327E7">
      <w:pPr>
        <w:rPr>
          <w:rFonts w:eastAsia="宋体"/>
          <w:lang w:eastAsia="zh-CN"/>
        </w:rPr>
      </w:pPr>
    </w:p>
    <w:p w:rsidR="000327E7" w:rsidRDefault="00522A3B">
      <w:pPr>
        <w:rPr>
          <w:rFonts w:eastAsia="宋体"/>
          <w:lang w:eastAsia="zh-CN"/>
        </w:rPr>
      </w:pPr>
      <w:r>
        <w:rPr>
          <w:rFonts w:eastAsia="宋体"/>
          <w:lang w:eastAsia="zh-CN"/>
        </w:rPr>
        <w:t>Phase I</w:t>
      </w:r>
      <w:r>
        <w:rPr>
          <w:rFonts w:eastAsia="宋体" w:hint="eastAsia"/>
          <w:lang w:eastAsia="zh-CN"/>
        </w:rPr>
        <w:t>：</w:t>
      </w:r>
      <w:r>
        <w:rPr>
          <w:rFonts w:eastAsia="宋体"/>
          <w:lang w:eastAsia="zh-CN"/>
        </w:rPr>
        <w:t xml:space="preserve">Please give your feedback before </w:t>
      </w:r>
      <w:r>
        <w:rPr>
          <w:rFonts w:eastAsia="宋体"/>
          <w:color w:val="FF0000"/>
          <w:u w:val="single"/>
          <w:lang w:eastAsia="zh-CN"/>
        </w:rPr>
        <w:t>Thursday, 20</w:t>
      </w:r>
      <w:r>
        <w:rPr>
          <w:rFonts w:eastAsia="宋体"/>
          <w:color w:val="FF0000"/>
          <w:u w:val="single"/>
          <w:vertAlign w:val="superscript"/>
          <w:lang w:eastAsia="zh-CN"/>
        </w:rPr>
        <w:t>th</w:t>
      </w:r>
      <w:r>
        <w:rPr>
          <w:rFonts w:eastAsia="宋体"/>
          <w:color w:val="FF0000"/>
          <w:u w:val="single"/>
          <w:lang w:eastAsia="zh-CN"/>
        </w:rPr>
        <w:t xml:space="preserve"> May, 2021, 23:59 UTC.</w:t>
      </w:r>
      <w:r>
        <w:rPr>
          <w:rFonts w:eastAsia="宋体"/>
          <w:lang w:eastAsia="zh-CN"/>
        </w:rPr>
        <w:t xml:space="preserve"> This allows us to give some input for Monday’s online session (24 May, 2021).</w:t>
      </w:r>
    </w:p>
    <w:p w:rsidR="000327E7" w:rsidRDefault="00522A3B">
      <w:pPr>
        <w:rPr>
          <w:rFonts w:eastAsia="宋体"/>
          <w:lang w:eastAsia="zh-CN"/>
        </w:rPr>
      </w:pPr>
      <w:r>
        <w:rPr>
          <w:rFonts w:eastAsia="宋体"/>
          <w:lang w:eastAsia="zh-CN"/>
        </w:rPr>
        <w:t>Phase II</w:t>
      </w:r>
      <w:r>
        <w:rPr>
          <w:rFonts w:eastAsia="宋体" w:hint="eastAsia"/>
          <w:lang w:eastAsia="zh-CN"/>
        </w:rPr>
        <w:t>：</w:t>
      </w:r>
      <w:r>
        <w:rPr>
          <w:rFonts w:eastAsia="宋体"/>
          <w:lang w:eastAsia="zh-CN"/>
        </w:rPr>
        <w:t>TBD</w:t>
      </w:r>
    </w:p>
    <w:p w:rsidR="000327E7" w:rsidRDefault="00522A3B">
      <w:pPr>
        <w:pStyle w:val="1"/>
      </w:pPr>
      <w:r>
        <w:t>For the Chairman’s Notes</w:t>
      </w:r>
    </w:p>
    <w:p w:rsidR="00E05127" w:rsidRDefault="00E05127" w:rsidP="00E05127">
      <w:pPr>
        <w:rPr>
          <w:b/>
          <w:bCs/>
        </w:rPr>
      </w:pPr>
      <w:r>
        <w:rPr>
          <w:b/>
          <w:bCs/>
        </w:rPr>
        <w:t>Propose to capture the following proposals:</w:t>
      </w:r>
    </w:p>
    <w:p w:rsidR="00714BC3" w:rsidRPr="00EE1B7D" w:rsidRDefault="00714BC3" w:rsidP="00714BC3">
      <w:pPr>
        <w:rPr>
          <w:rFonts w:ascii="Times New Roman" w:hAnsi="Times New Roman"/>
          <w:b/>
          <w:color w:val="00B050"/>
          <w:sz w:val="21"/>
        </w:rPr>
      </w:pPr>
      <w:r w:rsidRPr="00EE1B7D">
        <w:rPr>
          <w:rFonts w:ascii="Times New Roman" w:hAnsi="Times New Roman"/>
          <w:b/>
          <w:color w:val="00B050"/>
          <w:sz w:val="21"/>
        </w:rPr>
        <w:t>Proposal 1: The inter-donor resource multiplexing consider the following two scenarios:</w:t>
      </w:r>
    </w:p>
    <w:p w:rsidR="00714BC3" w:rsidRPr="00EE1B7D" w:rsidRDefault="00714BC3" w:rsidP="00714BC3">
      <w:pPr>
        <w:pStyle w:val="ae"/>
        <w:numPr>
          <w:ilvl w:val="0"/>
          <w:numId w:val="5"/>
        </w:numPr>
        <w:ind w:leftChars="100" w:left="640"/>
        <w:rPr>
          <w:rFonts w:ascii="Times New Roman" w:hAnsi="Times New Roman"/>
          <w:b/>
          <w:color w:val="00B050"/>
          <w:sz w:val="21"/>
        </w:rPr>
      </w:pPr>
      <w:r w:rsidRPr="00EE1B7D">
        <w:rPr>
          <w:rFonts w:ascii="Times New Roman" w:hAnsi="Times New Roman"/>
          <w:b/>
          <w:color w:val="00B050"/>
          <w:sz w:val="21"/>
        </w:rPr>
        <w:t>Scenario 1: Inter-donor migration</w:t>
      </w:r>
      <w:r w:rsidR="008879C3">
        <w:rPr>
          <w:rFonts w:ascii="Times New Roman" w:hAnsi="Times New Roman"/>
          <w:b/>
          <w:color w:val="00B050"/>
          <w:sz w:val="21"/>
        </w:rPr>
        <w:t>/RLF recovery</w:t>
      </w:r>
      <w:r w:rsidRPr="00EE1B7D">
        <w:rPr>
          <w:rFonts w:ascii="Times New Roman" w:hAnsi="Times New Roman"/>
          <w:b/>
          <w:color w:val="00B050"/>
          <w:sz w:val="21"/>
        </w:rPr>
        <w:t xml:space="preserve"> for single connected IAB-node</w:t>
      </w:r>
    </w:p>
    <w:p w:rsidR="00714BC3" w:rsidRPr="00EE1B7D" w:rsidRDefault="00714BC3" w:rsidP="00714BC3">
      <w:pPr>
        <w:pStyle w:val="ae"/>
        <w:numPr>
          <w:ilvl w:val="0"/>
          <w:numId w:val="5"/>
        </w:numPr>
        <w:ind w:leftChars="100" w:left="640"/>
        <w:rPr>
          <w:rFonts w:ascii="Times New Roman" w:hAnsi="Times New Roman"/>
          <w:b/>
          <w:color w:val="00B050"/>
          <w:sz w:val="21"/>
        </w:rPr>
      </w:pPr>
      <w:r w:rsidRPr="00EE1B7D">
        <w:rPr>
          <w:rFonts w:ascii="Times New Roman" w:hAnsi="Times New Roman"/>
          <w:b/>
          <w:color w:val="00B050"/>
          <w:sz w:val="21"/>
        </w:rPr>
        <w:t>Scenario 2: Inter-donor topology redundancy for dual-connected IAB-node</w:t>
      </w:r>
    </w:p>
    <w:p w:rsidR="00714BC3" w:rsidRPr="00EE1B7D" w:rsidRDefault="00714BC3" w:rsidP="00714BC3">
      <w:pPr>
        <w:rPr>
          <w:rFonts w:ascii="Times New Roman" w:hAnsi="Times New Roman"/>
          <w:b/>
          <w:color w:val="00B050"/>
          <w:sz w:val="21"/>
        </w:rPr>
      </w:pPr>
      <w:r w:rsidRPr="00EE1B7D">
        <w:rPr>
          <w:rFonts w:ascii="Times New Roman" w:hAnsi="Times New Roman"/>
          <w:b/>
          <w:color w:val="00B050"/>
          <w:sz w:val="21"/>
        </w:rPr>
        <w:t xml:space="preserve">Proposal 2: Agree the following assumption for the inter-donor resource multiplexing: </w:t>
      </w:r>
    </w:p>
    <w:p w:rsidR="00714BC3" w:rsidRPr="00EE1B7D" w:rsidRDefault="00714BC3" w:rsidP="00066D0C">
      <w:pPr>
        <w:pStyle w:val="ae"/>
        <w:numPr>
          <w:ilvl w:val="0"/>
          <w:numId w:val="5"/>
        </w:numPr>
        <w:ind w:leftChars="100" w:left="640"/>
        <w:rPr>
          <w:rFonts w:ascii="Times New Roman" w:hAnsi="Times New Roman"/>
          <w:b/>
          <w:color w:val="00B050"/>
          <w:sz w:val="21"/>
        </w:rPr>
      </w:pPr>
      <w:r w:rsidRPr="00EE1B7D">
        <w:rPr>
          <w:rFonts w:ascii="Times New Roman" w:hAnsi="Times New Roman"/>
          <w:b/>
          <w:color w:val="00B050"/>
          <w:sz w:val="21"/>
        </w:rPr>
        <w:t>The IAB-DU’s resource configuration can be provided by the F1-terminating donor. This also applies if child and parent DUs connect to different donors.</w:t>
      </w:r>
    </w:p>
    <w:p w:rsidR="00714BC3" w:rsidRPr="00EE1B7D" w:rsidRDefault="00714BC3" w:rsidP="00714BC3">
      <w:pPr>
        <w:rPr>
          <w:rFonts w:ascii="Times New Roman" w:hAnsi="Times New Roman"/>
          <w:b/>
          <w:color w:val="00B050"/>
          <w:sz w:val="21"/>
        </w:rPr>
      </w:pPr>
      <w:r w:rsidRPr="00EE1B7D">
        <w:rPr>
          <w:rFonts w:ascii="Times New Roman" w:hAnsi="Times New Roman"/>
          <w:b/>
          <w:color w:val="00B050"/>
          <w:sz w:val="21"/>
        </w:rPr>
        <w:t xml:space="preserve">Proposal 3a: The non-F1-terminating donor of the boundary node should be aware of the boundary node’s multiplexing info and the boundary IAB-DU’s activated cell list. </w:t>
      </w:r>
    </w:p>
    <w:p w:rsidR="00714BC3" w:rsidRPr="00EE1B7D" w:rsidRDefault="00714BC3" w:rsidP="00714BC3">
      <w:pPr>
        <w:rPr>
          <w:rFonts w:ascii="Times New Roman" w:hAnsi="Times New Roman"/>
          <w:b/>
          <w:color w:val="00B050"/>
          <w:sz w:val="21"/>
        </w:rPr>
      </w:pPr>
      <w:r w:rsidRPr="00EE1B7D">
        <w:rPr>
          <w:rFonts w:ascii="Times New Roman" w:hAnsi="Times New Roman"/>
          <w:b/>
          <w:color w:val="00B050"/>
          <w:sz w:val="21"/>
        </w:rPr>
        <w:t>Proposal 3b: The F1-terminating donor of the boundary node forwards the boundary IAB node’s multiplexing info and the boundary IAB-DU’s activated cell list to the non-F1-terminating donor.</w:t>
      </w:r>
    </w:p>
    <w:p w:rsidR="00714BC3" w:rsidRPr="00EE1B7D" w:rsidRDefault="00714BC3" w:rsidP="00714BC3">
      <w:pPr>
        <w:rPr>
          <w:rFonts w:ascii="Times New Roman" w:hAnsi="Times New Roman"/>
          <w:b/>
          <w:color w:val="00B050"/>
          <w:sz w:val="21"/>
        </w:rPr>
      </w:pPr>
      <w:r w:rsidRPr="00EE1B7D">
        <w:rPr>
          <w:rFonts w:ascii="Times New Roman" w:hAnsi="Times New Roman"/>
          <w:b/>
          <w:color w:val="00B050"/>
          <w:sz w:val="21"/>
        </w:rPr>
        <w:t>Proposal 4a: The parent node, which is controlled by the non-F1 terminating donor of the boundary IAB node, should also be aware of the boundary IAB-DU’s cell configurations.</w:t>
      </w:r>
    </w:p>
    <w:p w:rsidR="00714BC3" w:rsidRPr="00EE1B7D" w:rsidRDefault="00714BC3" w:rsidP="00714BC3">
      <w:pPr>
        <w:rPr>
          <w:rFonts w:ascii="Times New Roman" w:hAnsi="Times New Roman"/>
          <w:b/>
          <w:iCs/>
          <w:color w:val="00B050"/>
          <w:sz w:val="24"/>
          <w:szCs w:val="28"/>
          <w:lang w:eastAsia="zh-CN"/>
        </w:rPr>
      </w:pPr>
      <w:r w:rsidRPr="00EE1B7D">
        <w:rPr>
          <w:rFonts w:ascii="Times New Roman" w:hAnsi="Times New Roman"/>
          <w:b/>
          <w:color w:val="00B050"/>
          <w:sz w:val="21"/>
        </w:rPr>
        <w:t>Proposal 4b: The content of the boundary IAB-DU’s cell configurations to be sent to its parent node should include: H/S/NA resource configurations, DL/UL resource configurations, the multiplexing info, and cell specific signal/channel configurations of boundary IAB-DU’s cells.</w:t>
      </w:r>
    </w:p>
    <w:p w:rsidR="00714BC3" w:rsidRPr="00EE1B7D" w:rsidRDefault="00714BC3" w:rsidP="00714BC3">
      <w:pPr>
        <w:rPr>
          <w:rFonts w:ascii="Times New Roman" w:hAnsi="Times New Roman"/>
          <w:b/>
          <w:color w:val="00B050"/>
          <w:sz w:val="21"/>
        </w:rPr>
      </w:pPr>
      <w:r w:rsidRPr="00EE1B7D">
        <w:rPr>
          <w:rFonts w:ascii="Times New Roman" w:hAnsi="Times New Roman"/>
          <w:b/>
          <w:color w:val="00B050"/>
          <w:sz w:val="21"/>
        </w:rPr>
        <w:lastRenderedPageBreak/>
        <w:t xml:space="preserve">Proposal 5: RAN3 inform RAN1 to discuss the resource coordination between parent link of the boundary IAB node and its child link, </w:t>
      </w:r>
      <w:r w:rsidR="008879C3" w:rsidRPr="008879C3">
        <w:rPr>
          <w:rFonts w:ascii="Times New Roman" w:hAnsi="Times New Roman"/>
          <w:b/>
          <w:color w:val="00B050"/>
          <w:sz w:val="21"/>
        </w:rPr>
        <w:t>and indicate that RAN3 considers</w:t>
      </w:r>
      <w:r w:rsidRPr="00EE1B7D">
        <w:rPr>
          <w:rFonts w:ascii="Times New Roman" w:hAnsi="Times New Roman"/>
          <w:b/>
          <w:color w:val="00B050"/>
          <w:sz w:val="21"/>
        </w:rPr>
        <w:t xml:space="preserve"> the following solutions </w:t>
      </w:r>
      <w:r w:rsidR="008879C3" w:rsidRPr="008879C3">
        <w:rPr>
          <w:rFonts w:ascii="Times New Roman" w:hAnsi="Times New Roman"/>
          <w:b/>
          <w:color w:val="00B050"/>
          <w:sz w:val="21"/>
        </w:rPr>
        <w:t>(other solutions are not precluded)</w:t>
      </w:r>
      <w:r w:rsidRPr="00EE1B7D">
        <w:rPr>
          <w:rFonts w:ascii="Times New Roman" w:hAnsi="Times New Roman"/>
          <w:b/>
          <w:color w:val="00B050"/>
          <w:sz w:val="21"/>
        </w:rPr>
        <w:t>:</w:t>
      </w:r>
    </w:p>
    <w:p w:rsidR="00714BC3" w:rsidRPr="00EE1B7D" w:rsidRDefault="00714BC3" w:rsidP="00066D0C">
      <w:pPr>
        <w:pStyle w:val="ae"/>
        <w:numPr>
          <w:ilvl w:val="0"/>
          <w:numId w:val="5"/>
        </w:numPr>
        <w:ind w:leftChars="100" w:left="640"/>
        <w:rPr>
          <w:rFonts w:ascii="Times New Roman" w:hAnsi="Times New Roman"/>
          <w:b/>
          <w:color w:val="00B050"/>
          <w:sz w:val="21"/>
        </w:rPr>
      </w:pPr>
      <w:r w:rsidRPr="00EE1B7D">
        <w:rPr>
          <w:rFonts w:ascii="Times New Roman" w:hAnsi="Times New Roman"/>
          <w:b/>
          <w:color w:val="00B050"/>
          <w:sz w:val="21"/>
        </w:rPr>
        <w:t>Option 1: The child node’s gNB-DU cell resource configuration is matched to the parent node’s gNB-DU’s resource configuration.</w:t>
      </w:r>
    </w:p>
    <w:p w:rsidR="00714BC3" w:rsidRPr="00EE1B7D" w:rsidRDefault="00714BC3" w:rsidP="00066D0C">
      <w:pPr>
        <w:pStyle w:val="ae"/>
        <w:numPr>
          <w:ilvl w:val="0"/>
          <w:numId w:val="5"/>
        </w:numPr>
        <w:ind w:leftChars="100" w:left="640"/>
        <w:rPr>
          <w:rFonts w:ascii="Times New Roman" w:hAnsi="Times New Roman"/>
          <w:b/>
          <w:color w:val="00B050"/>
          <w:sz w:val="21"/>
        </w:rPr>
      </w:pPr>
      <w:r w:rsidRPr="00EE1B7D">
        <w:rPr>
          <w:rFonts w:ascii="Times New Roman" w:hAnsi="Times New Roman"/>
          <w:b/>
          <w:color w:val="00B050"/>
          <w:sz w:val="21"/>
        </w:rPr>
        <w:t>Option 2: The parent node’s gNB-DU resource configuration is matched to the child node’s gNB-DU’s resource configuration.</w:t>
      </w:r>
    </w:p>
    <w:p w:rsidR="00714BC3" w:rsidRPr="00EE1B7D" w:rsidRDefault="00714BC3" w:rsidP="00066D0C">
      <w:pPr>
        <w:pStyle w:val="ae"/>
        <w:numPr>
          <w:ilvl w:val="0"/>
          <w:numId w:val="5"/>
        </w:numPr>
        <w:ind w:leftChars="100" w:left="640"/>
        <w:rPr>
          <w:rFonts w:ascii="Times New Roman" w:hAnsi="Times New Roman"/>
          <w:b/>
          <w:color w:val="00B050"/>
          <w:sz w:val="21"/>
        </w:rPr>
      </w:pPr>
      <w:r w:rsidRPr="00EE1B7D">
        <w:rPr>
          <w:rFonts w:ascii="Times New Roman" w:hAnsi="Times New Roman"/>
          <w:b/>
          <w:color w:val="00B050"/>
          <w:sz w:val="21"/>
        </w:rPr>
        <w:t>Option 3: A boundary node should connect only to a new parent with which it has a non-conflicting TDD and H/S/NA pattern beforehand.</w:t>
      </w:r>
    </w:p>
    <w:p w:rsidR="00714BC3" w:rsidRPr="00EE1B7D" w:rsidRDefault="00714BC3" w:rsidP="00714BC3">
      <w:pPr>
        <w:rPr>
          <w:rFonts w:ascii="Times New Roman" w:hAnsi="Times New Roman"/>
          <w:b/>
          <w:color w:val="00B050"/>
          <w:sz w:val="21"/>
        </w:rPr>
      </w:pPr>
      <w:r w:rsidRPr="00EE1B7D">
        <w:rPr>
          <w:rFonts w:ascii="Times New Roman" w:hAnsi="Times New Roman"/>
          <w:b/>
          <w:color w:val="00B050"/>
          <w:sz w:val="21"/>
        </w:rPr>
        <w:t xml:space="preserve">Proposal 6: RAN3 inform RAN1 to discuss the resource coordination between two parent links for dual connected boundary node, </w:t>
      </w:r>
      <w:r w:rsidR="00EB610B" w:rsidRPr="008879C3">
        <w:rPr>
          <w:rFonts w:ascii="Times New Roman" w:hAnsi="Times New Roman"/>
          <w:b/>
          <w:color w:val="00B050"/>
          <w:sz w:val="21"/>
        </w:rPr>
        <w:t>and indicate that RAN3 considers</w:t>
      </w:r>
      <w:r w:rsidR="00EB610B" w:rsidRPr="00EE1B7D">
        <w:rPr>
          <w:rFonts w:ascii="Times New Roman" w:hAnsi="Times New Roman"/>
          <w:b/>
          <w:color w:val="00B050"/>
          <w:sz w:val="21"/>
        </w:rPr>
        <w:t xml:space="preserve"> the following solutions </w:t>
      </w:r>
      <w:r w:rsidR="00EB610B" w:rsidRPr="008879C3">
        <w:rPr>
          <w:rFonts w:ascii="Times New Roman" w:hAnsi="Times New Roman"/>
          <w:b/>
          <w:color w:val="00B050"/>
          <w:sz w:val="21"/>
        </w:rPr>
        <w:t>(other solutions are not precluded)</w:t>
      </w:r>
      <w:r w:rsidRPr="00EE1B7D">
        <w:rPr>
          <w:rFonts w:ascii="Times New Roman" w:hAnsi="Times New Roman"/>
          <w:b/>
          <w:color w:val="00B050"/>
          <w:sz w:val="21"/>
        </w:rPr>
        <w:t>:</w:t>
      </w:r>
    </w:p>
    <w:p w:rsidR="00714BC3" w:rsidRPr="00EE1B7D" w:rsidRDefault="00714BC3" w:rsidP="00066D0C">
      <w:pPr>
        <w:pStyle w:val="ae"/>
        <w:numPr>
          <w:ilvl w:val="0"/>
          <w:numId w:val="5"/>
        </w:numPr>
        <w:ind w:leftChars="100" w:left="640"/>
        <w:rPr>
          <w:rFonts w:ascii="Times New Roman" w:hAnsi="Times New Roman"/>
          <w:b/>
          <w:color w:val="00B050"/>
          <w:sz w:val="21"/>
        </w:rPr>
      </w:pPr>
      <w:r w:rsidRPr="00EE1B7D">
        <w:rPr>
          <w:rFonts w:ascii="Times New Roman" w:hAnsi="Times New Roman"/>
          <w:b/>
          <w:color w:val="00B050"/>
          <w:sz w:val="21"/>
        </w:rPr>
        <w:t xml:space="preserve">Option 1: The gNB-DU cell resource configuration of the parent node controlled by the F1-terminating donor of the boundary node, is matched to another parent’s </w:t>
      </w:r>
      <w:r w:rsidR="00CA48A8">
        <w:rPr>
          <w:rFonts w:ascii="Times New Roman" w:hAnsi="Times New Roman"/>
          <w:b/>
          <w:color w:val="00B050"/>
          <w:sz w:val="21"/>
        </w:rPr>
        <w:t>gNB-DU’s resource configuration</w:t>
      </w:r>
      <w:r w:rsidRPr="00EE1B7D">
        <w:rPr>
          <w:rFonts w:ascii="Times New Roman" w:hAnsi="Times New Roman"/>
          <w:b/>
          <w:color w:val="00B050"/>
          <w:sz w:val="21"/>
        </w:rPr>
        <w:t xml:space="preserve">. </w:t>
      </w:r>
    </w:p>
    <w:p w:rsidR="00714BC3" w:rsidRPr="00EE1B7D" w:rsidRDefault="00714BC3" w:rsidP="00066D0C">
      <w:pPr>
        <w:pStyle w:val="ae"/>
        <w:numPr>
          <w:ilvl w:val="0"/>
          <w:numId w:val="5"/>
        </w:numPr>
        <w:ind w:leftChars="100" w:left="640"/>
        <w:rPr>
          <w:rFonts w:ascii="Times New Roman" w:hAnsi="Times New Roman"/>
          <w:b/>
          <w:color w:val="00B050"/>
          <w:sz w:val="21"/>
        </w:rPr>
      </w:pPr>
      <w:r w:rsidRPr="00EE1B7D">
        <w:rPr>
          <w:rFonts w:ascii="Times New Roman" w:hAnsi="Times New Roman"/>
          <w:b/>
          <w:color w:val="00B050"/>
          <w:sz w:val="21"/>
        </w:rPr>
        <w:t>Option 2: The gNB</w:t>
      </w:r>
      <w:bookmarkStart w:id="4" w:name="_GoBack"/>
      <w:bookmarkEnd w:id="4"/>
      <w:r w:rsidRPr="00EE1B7D">
        <w:rPr>
          <w:rFonts w:ascii="Times New Roman" w:hAnsi="Times New Roman"/>
          <w:b/>
          <w:color w:val="00B050"/>
          <w:sz w:val="21"/>
        </w:rPr>
        <w:t xml:space="preserve">-DU cell resource configuration of the parent node controlled by the non-F1-terminating donor of the boundary node, is matched to another parent’s gNB-DU’s resource configuration. </w:t>
      </w:r>
    </w:p>
    <w:p w:rsidR="00714BC3" w:rsidRPr="00EE1B7D" w:rsidRDefault="00714BC3" w:rsidP="00066D0C">
      <w:pPr>
        <w:pStyle w:val="ae"/>
        <w:numPr>
          <w:ilvl w:val="0"/>
          <w:numId w:val="5"/>
        </w:numPr>
        <w:ind w:leftChars="100" w:left="640"/>
        <w:rPr>
          <w:rFonts w:ascii="Times New Roman" w:hAnsi="Times New Roman"/>
          <w:b/>
          <w:color w:val="00B050"/>
          <w:sz w:val="21"/>
        </w:rPr>
      </w:pPr>
      <w:r w:rsidRPr="00EE1B7D">
        <w:rPr>
          <w:rFonts w:ascii="Times New Roman" w:hAnsi="Times New Roman"/>
          <w:b/>
          <w:color w:val="00B050"/>
          <w:sz w:val="21"/>
        </w:rPr>
        <w:t>Option 3: The secondary leg of a boundary node is established only towards a secondary parent whose H/S/NA configuration is compatible with the H/S/NA configuration of the master parent beforehand.</w:t>
      </w:r>
    </w:p>
    <w:p w:rsidR="00714BC3" w:rsidRPr="00EE1B7D" w:rsidRDefault="00714BC3" w:rsidP="00714BC3">
      <w:pPr>
        <w:rPr>
          <w:rFonts w:ascii="Times New Roman" w:eastAsiaTheme="minorEastAsia" w:hAnsi="Times New Roman"/>
          <w:b/>
          <w:color w:val="00B050"/>
          <w:sz w:val="21"/>
          <w:lang w:eastAsia="zh-CN"/>
        </w:rPr>
      </w:pPr>
      <w:r w:rsidRPr="00EE1B7D">
        <w:rPr>
          <w:rFonts w:ascii="Times New Roman" w:hAnsi="Times New Roman"/>
          <w:b/>
          <w:color w:val="00B050"/>
          <w:sz w:val="21"/>
        </w:rPr>
        <w:t>Proposal 7: RAN3 wait for RAN1’s progress on the CLI management issue.</w:t>
      </w:r>
    </w:p>
    <w:p w:rsidR="00714BC3" w:rsidRPr="00EE1B7D" w:rsidRDefault="00714BC3" w:rsidP="00714BC3">
      <w:pPr>
        <w:rPr>
          <w:rFonts w:ascii="Times New Roman" w:hAnsi="Times New Roman"/>
          <w:b/>
          <w:color w:val="00B050"/>
          <w:sz w:val="21"/>
        </w:rPr>
      </w:pPr>
      <w:r w:rsidRPr="00EE1B7D">
        <w:rPr>
          <w:rFonts w:ascii="Times New Roman" w:hAnsi="Times New Roman"/>
          <w:b/>
          <w:color w:val="00B050"/>
          <w:sz w:val="21"/>
        </w:rPr>
        <w:t>Proposal 8: RAN3 inform RAN1 on the agreements about the inter-donor resource multiplexing issue.</w:t>
      </w:r>
    </w:p>
    <w:p w:rsidR="000327E7" w:rsidRPr="00714BC3" w:rsidRDefault="000327E7">
      <w:pPr>
        <w:rPr>
          <w:rFonts w:ascii="Arial" w:eastAsia="宋体" w:hAnsi="Arial" w:cs="Arial"/>
          <w:color w:val="0000FF"/>
          <w:lang w:eastAsia="zh-CN"/>
        </w:rPr>
      </w:pPr>
    </w:p>
    <w:p w:rsidR="000327E7" w:rsidRDefault="00522A3B">
      <w:pPr>
        <w:pStyle w:val="1"/>
      </w:pPr>
      <w:r>
        <w:t>Discussion</w:t>
      </w:r>
    </w:p>
    <w:p w:rsidR="000327E7" w:rsidRDefault="00522A3B">
      <w:pPr>
        <w:rPr>
          <w:rFonts w:eastAsia="宋体"/>
          <w:lang w:eastAsia="zh-CN"/>
        </w:rPr>
      </w:pPr>
      <w:r>
        <w:rPr>
          <w:rFonts w:eastAsia="宋体"/>
          <w:lang w:eastAsia="zh-CN"/>
        </w:rPr>
        <w:t>All the 5 submitted papers focus on the issues related to the resource multiplexing on the boundary node of inter-donor routing scenarios, and [1] also discuss some issue related to the CLI management. So based on the contributions, the following issues will be discussed in this CB.</w:t>
      </w:r>
    </w:p>
    <w:p w:rsidR="000327E7" w:rsidRDefault="00522A3B">
      <w:pPr>
        <w:pStyle w:val="2"/>
        <w:rPr>
          <w:sz w:val="28"/>
          <w:lang w:eastAsia="zh-CN"/>
        </w:rPr>
      </w:pPr>
      <w:r>
        <w:rPr>
          <w:sz w:val="28"/>
          <w:lang w:eastAsia="zh-CN"/>
        </w:rPr>
        <w:t>Scenarios for the inter-donor resource multiplexing</w:t>
      </w:r>
    </w:p>
    <w:p w:rsidR="000327E7" w:rsidRDefault="00522A3B">
      <w:pPr>
        <w:rPr>
          <w:rFonts w:eastAsia="宋体"/>
          <w:lang w:eastAsia="zh-CN"/>
        </w:rPr>
      </w:pPr>
      <w:r>
        <w:rPr>
          <w:rFonts w:eastAsia="宋体"/>
          <w:lang w:eastAsia="zh-CN"/>
        </w:rPr>
        <w:t>As mentioned in all the 5 contributions, the resource coordination for Rel-17 should focus on the scenario that the IAB-DU and its collocated IAB-MT being controlled by different CUs, i.e. the inter-donor topology routing is needed. Considering that the inter-donor topology routing will appear for both the inter-donor migration case (after the top-level IAB-MT migration), and the inter-donor redundancy case, as introduced in [2] and [5], the following two scenarios as depicted in Figure 1 should be considered:</w:t>
      </w:r>
    </w:p>
    <w:p w:rsidR="000327E7" w:rsidRDefault="00522A3B">
      <w:pPr>
        <w:rPr>
          <w:rFonts w:eastAsia="宋体"/>
          <w:b/>
          <w:lang w:eastAsia="zh-CN"/>
        </w:rPr>
      </w:pPr>
      <w:r>
        <w:rPr>
          <w:rFonts w:eastAsia="宋体"/>
          <w:b/>
          <w:lang w:eastAsia="zh-CN"/>
        </w:rPr>
        <w:t>Scenario 1: Inter-donor migration for single connected IAB-node</w:t>
      </w:r>
    </w:p>
    <w:p w:rsidR="000327E7" w:rsidRDefault="00522A3B">
      <w:pPr>
        <w:rPr>
          <w:rFonts w:eastAsia="宋体"/>
          <w:b/>
          <w:lang w:eastAsia="zh-CN"/>
        </w:rPr>
      </w:pPr>
      <w:r>
        <w:rPr>
          <w:rFonts w:eastAsia="宋体"/>
          <w:b/>
          <w:lang w:eastAsia="zh-CN"/>
        </w:rPr>
        <w:t>Scenario 2: Inter-donor topology redundancy for dual-connected IAB-node</w:t>
      </w:r>
    </w:p>
    <w:p w:rsidR="000327E7" w:rsidRDefault="000327E7">
      <w:pPr>
        <w:rPr>
          <w:rFonts w:ascii="Times New Roman" w:hAnsi="Times New Roman"/>
        </w:rPr>
      </w:pPr>
    </w:p>
    <w:p w:rsidR="000327E7" w:rsidRDefault="000327E7">
      <w:pPr>
        <w:rPr>
          <w:rFonts w:ascii="Times New Roman" w:hAnsi="Times New Roman"/>
        </w:rPr>
      </w:pPr>
    </w:p>
    <w:p w:rsidR="000327E7" w:rsidRDefault="000327E7">
      <w:pPr>
        <w:rPr>
          <w:rFonts w:ascii="Times New Roman" w:eastAsiaTheme="minorEastAsia" w:hAnsi="Times New Roman"/>
          <w:lang w:eastAsia="zh-CN"/>
        </w:rPr>
        <w:sectPr w:rsidR="000327E7">
          <w:pgSz w:w="11906" w:h="16838"/>
          <w:pgMar w:top="1417" w:right="1274" w:bottom="1417" w:left="1417" w:header="708" w:footer="708" w:gutter="0"/>
          <w:cols w:space="720"/>
          <w:docGrid w:linePitch="360"/>
        </w:sectPr>
      </w:pPr>
    </w:p>
    <w:p w:rsidR="000327E7" w:rsidRDefault="00522A3B">
      <w:pPr>
        <w:rPr>
          <w:rFonts w:ascii="Times New Roman" w:eastAsiaTheme="minorEastAsia" w:hAnsi="Times New Roman"/>
          <w:lang w:eastAsia="zh-CN"/>
        </w:rPr>
      </w:pPr>
      <w:r>
        <w:rPr>
          <w:noProof/>
          <w:lang w:eastAsia="zh-CN"/>
        </w:rPr>
        <w:lastRenderedPageBreak/>
        <w:drawing>
          <wp:inline distT="0" distB="0" distL="0" distR="0">
            <wp:extent cx="2519045" cy="20396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578672" cy="2088039"/>
                    </a:xfrm>
                    <a:prstGeom prst="rect">
                      <a:avLst/>
                    </a:prstGeom>
                  </pic:spPr>
                </pic:pic>
              </a:graphicData>
            </a:graphic>
          </wp:inline>
        </w:drawing>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         </w:t>
      </w:r>
    </w:p>
    <w:p w:rsidR="000327E7" w:rsidRDefault="00522A3B">
      <w:pPr>
        <w:pStyle w:val="ae"/>
        <w:numPr>
          <w:ilvl w:val="0"/>
          <w:numId w:val="3"/>
        </w:numPr>
        <w:rPr>
          <w:rFonts w:ascii="Times New Roman" w:eastAsiaTheme="minorEastAsia" w:hAnsi="Times New Roman"/>
          <w:sz w:val="20"/>
          <w:lang w:eastAsia="zh-CN"/>
        </w:rPr>
      </w:pPr>
      <w:r>
        <w:rPr>
          <w:rFonts w:ascii="Times New Roman" w:eastAsiaTheme="minorEastAsia" w:hAnsi="Times New Roman"/>
          <w:sz w:val="20"/>
          <w:lang w:eastAsia="zh-CN"/>
        </w:rPr>
        <w:t>Inter-donor coordination for single connected IAB-node</w:t>
      </w:r>
    </w:p>
    <w:p w:rsidR="000327E7" w:rsidRDefault="00522A3B">
      <w:pPr>
        <w:rPr>
          <w:rFonts w:ascii="Times New Roman" w:eastAsia="Yu Mincho" w:hAnsi="Times New Roman"/>
        </w:rPr>
      </w:pPr>
      <w:r>
        <w:rPr>
          <w:noProof/>
          <w:lang w:eastAsia="zh-CN"/>
        </w:rPr>
        <w:drawing>
          <wp:inline distT="0" distB="0" distL="0" distR="0">
            <wp:extent cx="2510790" cy="2026285"/>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2577945" cy="2080446"/>
                    </a:xfrm>
                    <a:prstGeom prst="rect">
                      <a:avLst/>
                    </a:prstGeom>
                  </pic:spPr>
                </pic:pic>
              </a:graphicData>
            </a:graphic>
          </wp:inline>
        </w:drawing>
      </w:r>
    </w:p>
    <w:p w:rsidR="000327E7" w:rsidRDefault="00522A3B">
      <w:pPr>
        <w:pStyle w:val="ae"/>
        <w:numPr>
          <w:ilvl w:val="0"/>
          <w:numId w:val="3"/>
        </w:numPr>
        <w:rPr>
          <w:rFonts w:ascii="Times New Roman" w:eastAsiaTheme="minorEastAsia" w:hAnsi="Times New Roman"/>
          <w:sz w:val="20"/>
          <w:lang w:eastAsia="zh-CN"/>
        </w:rPr>
      </w:pPr>
      <w:r>
        <w:rPr>
          <w:rFonts w:ascii="Times New Roman" w:eastAsiaTheme="minorEastAsia" w:hAnsi="Times New Roman"/>
          <w:sz w:val="20"/>
          <w:lang w:eastAsia="zh-CN"/>
        </w:rPr>
        <w:t>Inter-donor coordination for dual connected IAB-node</w:t>
      </w:r>
    </w:p>
    <w:p w:rsidR="000327E7" w:rsidRDefault="000327E7">
      <w:pPr>
        <w:rPr>
          <w:rFonts w:ascii="Times New Roman" w:eastAsia="Yu Mincho" w:hAnsi="Times New Roman"/>
        </w:rPr>
        <w:sectPr w:rsidR="000327E7">
          <w:type w:val="continuous"/>
          <w:pgSz w:w="11906" w:h="16838"/>
          <w:pgMar w:top="1417" w:right="1274" w:bottom="1417" w:left="1417" w:header="708" w:footer="708" w:gutter="0"/>
          <w:cols w:num="2" w:space="720"/>
          <w:docGrid w:linePitch="360"/>
        </w:sectPr>
      </w:pPr>
    </w:p>
    <w:p w:rsidR="000327E7" w:rsidRDefault="00522A3B">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igure 1. Example of the inter-donor resource multiplexing</w:t>
      </w:r>
    </w:p>
    <w:p w:rsidR="000327E7" w:rsidRDefault="00522A3B">
      <w:pPr>
        <w:rPr>
          <w:rFonts w:ascii="Times New Roman" w:eastAsia="Yu Mincho" w:hAnsi="Times New Roman"/>
        </w:rPr>
      </w:pPr>
      <w:r>
        <w:rPr>
          <w:rFonts w:ascii="Times New Roman" w:hAnsi="Times New Roman"/>
        </w:rPr>
        <w:t xml:space="preserve">For scenario 1, the resource coordination between different IAB donors should avoid resource conflict between the parent link and the child link which both involves the migrating IAB node. While for scenario 2, the resource coordination between different donors will focus on the confliction avoidance among the child link and the two parent links. </w:t>
      </w:r>
    </w:p>
    <w:p w:rsidR="000327E7" w:rsidRDefault="00522A3B">
      <w:pPr>
        <w:pStyle w:val="ae"/>
        <w:ind w:left="0"/>
        <w:rPr>
          <w:rFonts w:ascii="Arial" w:hAnsi="Arial" w:cs="Arial"/>
          <w:color w:val="4472C4"/>
        </w:rPr>
      </w:pPr>
      <w:r>
        <w:rPr>
          <w:rFonts w:ascii="Arial" w:hAnsi="Arial" w:cs="Arial"/>
          <w:b/>
          <w:bCs/>
        </w:rPr>
        <w:t xml:space="preserve">Q1: </w:t>
      </w:r>
      <w:r>
        <w:rPr>
          <w:rFonts w:ascii="Arial" w:hAnsi="Arial" w:cs="Arial" w:hint="eastAsia"/>
          <w:b/>
          <w:bCs/>
        </w:rPr>
        <w:t>Do</w:t>
      </w:r>
      <w:r>
        <w:rPr>
          <w:rFonts w:ascii="Arial" w:hAnsi="Arial" w:cs="Arial"/>
          <w:b/>
          <w:bCs/>
        </w:rPr>
        <w:t xml:space="preserve"> you think both the scenario 1 and scenario 2 should be considered for the inter-donor resource multiplexing? </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0327E7">
        <w:tc>
          <w:tcPr>
            <w:tcW w:w="1384" w:type="dxa"/>
          </w:tcPr>
          <w:p w:rsidR="000327E7" w:rsidRDefault="00522A3B">
            <w:r>
              <w:rPr>
                <w:b/>
                <w:bCs/>
              </w:rPr>
              <w:t>Company</w:t>
            </w:r>
          </w:p>
        </w:tc>
        <w:tc>
          <w:tcPr>
            <w:tcW w:w="1843" w:type="dxa"/>
          </w:tcPr>
          <w:p w:rsidR="000327E7" w:rsidRDefault="00522A3B">
            <w:pPr>
              <w:rPr>
                <w:b/>
                <w:bCs/>
              </w:rPr>
            </w:pPr>
            <w:r>
              <w:rPr>
                <w:rFonts w:eastAsia="宋体"/>
                <w:b/>
                <w:bCs/>
                <w:lang w:eastAsia="zh-CN"/>
              </w:rPr>
              <w:t>Yes/No</w:t>
            </w:r>
          </w:p>
        </w:tc>
        <w:tc>
          <w:tcPr>
            <w:tcW w:w="6094" w:type="dxa"/>
          </w:tcPr>
          <w:p w:rsidR="000327E7" w:rsidRDefault="00522A3B">
            <w:r>
              <w:rPr>
                <w:b/>
                <w:bCs/>
              </w:rPr>
              <w:t xml:space="preserve">Comments </w:t>
            </w:r>
          </w:p>
        </w:tc>
      </w:tr>
      <w:tr w:rsidR="000327E7">
        <w:tc>
          <w:tcPr>
            <w:tcW w:w="1384" w:type="dxa"/>
          </w:tcPr>
          <w:p w:rsidR="000327E7" w:rsidRDefault="00522A3B">
            <w:pPr>
              <w:rPr>
                <w:rFonts w:eastAsia="宋体"/>
                <w:lang w:eastAsia="zh-CN"/>
              </w:rPr>
            </w:pPr>
            <w:ins w:id="5" w:author="Samsung" w:date="2021-05-19T16:55:00Z">
              <w:r>
                <w:rPr>
                  <w:rFonts w:eastAsia="宋体" w:hint="eastAsia"/>
                  <w:lang w:eastAsia="zh-CN"/>
                </w:rPr>
                <w:t>S</w:t>
              </w:r>
              <w:r>
                <w:rPr>
                  <w:rFonts w:eastAsia="宋体"/>
                  <w:lang w:eastAsia="zh-CN"/>
                </w:rPr>
                <w:t>amsung</w:t>
              </w:r>
            </w:ins>
          </w:p>
        </w:tc>
        <w:tc>
          <w:tcPr>
            <w:tcW w:w="1843" w:type="dxa"/>
          </w:tcPr>
          <w:p w:rsidR="000327E7" w:rsidRDefault="00522A3B">
            <w:pPr>
              <w:rPr>
                <w:rFonts w:eastAsia="宋体"/>
                <w:lang w:eastAsia="zh-CN"/>
              </w:rPr>
            </w:pPr>
            <w:ins w:id="6" w:author="Samsung" w:date="2021-05-19T16:55:00Z">
              <w:r>
                <w:rPr>
                  <w:rFonts w:eastAsia="宋体" w:hint="eastAsia"/>
                  <w:lang w:eastAsia="zh-CN"/>
                </w:rPr>
                <w:t>Y</w:t>
              </w:r>
              <w:r>
                <w:rPr>
                  <w:rFonts w:eastAsia="宋体"/>
                  <w:lang w:eastAsia="zh-CN"/>
                </w:rPr>
                <w:t xml:space="preserve">es </w:t>
              </w:r>
            </w:ins>
          </w:p>
        </w:tc>
        <w:tc>
          <w:tcPr>
            <w:tcW w:w="6094" w:type="dxa"/>
          </w:tcPr>
          <w:p w:rsidR="000327E7" w:rsidRDefault="000327E7">
            <w:pPr>
              <w:rPr>
                <w:rFonts w:eastAsia="宋体"/>
                <w:lang w:eastAsia="zh-CN"/>
              </w:rPr>
            </w:pPr>
          </w:p>
        </w:tc>
      </w:tr>
      <w:tr w:rsidR="000327E7">
        <w:tc>
          <w:tcPr>
            <w:tcW w:w="1384" w:type="dxa"/>
          </w:tcPr>
          <w:p w:rsidR="000327E7" w:rsidRDefault="00522A3B">
            <w:pPr>
              <w:rPr>
                <w:rFonts w:eastAsia="宋体"/>
                <w:b/>
                <w:bCs/>
                <w:lang w:eastAsia="zh-CN"/>
              </w:rPr>
            </w:pPr>
            <w:ins w:id="7" w:author="Ericsson User" w:date="2021-05-19T21:29:00Z">
              <w:r>
                <w:rPr>
                  <w:rFonts w:eastAsia="宋体"/>
                  <w:b/>
                  <w:bCs/>
                  <w:lang w:eastAsia="zh-CN"/>
                </w:rPr>
                <w:t>Ericsson</w:t>
              </w:r>
            </w:ins>
          </w:p>
        </w:tc>
        <w:tc>
          <w:tcPr>
            <w:tcW w:w="1843" w:type="dxa"/>
          </w:tcPr>
          <w:p w:rsidR="000327E7" w:rsidRDefault="00522A3B">
            <w:pPr>
              <w:rPr>
                <w:rFonts w:eastAsia="宋体"/>
                <w:b/>
                <w:bCs/>
                <w:lang w:eastAsia="zh-CN"/>
              </w:rPr>
            </w:pPr>
            <w:ins w:id="8" w:author="Ericsson User" w:date="2021-05-19T21:29:00Z">
              <w:r>
                <w:rPr>
                  <w:rFonts w:eastAsia="宋体"/>
                  <w:b/>
                  <w:bCs/>
                  <w:lang w:eastAsia="zh-CN"/>
                </w:rPr>
                <w:t>Yes</w:t>
              </w:r>
            </w:ins>
          </w:p>
        </w:tc>
        <w:tc>
          <w:tcPr>
            <w:tcW w:w="6094" w:type="dxa"/>
          </w:tcPr>
          <w:p w:rsidR="000327E7" w:rsidRDefault="000327E7">
            <w:pPr>
              <w:rPr>
                <w:rFonts w:eastAsia="宋体"/>
                <w:lang w:eastAsia="zh-CN"/>
              </w:rPr>
            </w:pPr>
          </w:p>
        </w:tc>
      </w:tr>
      <w:tr w:rsidR="000327E7">
        <w:tc>
          <w:tcPr>
            <w:tcW w:w="1384" w:type="dxa"/>
          </w:tcPr>
          <w:p w:rsidR="000327E7" w:rsidRDefault="00522A3B">
            <w:pPr>
              <w:rPr>
                <w:b/>
                <w:bCs/>
              </w:rPr>
            </w:pPr>
            <w:ins w:id="9" w:author="QC-1" w:date="2021-05-19T18:42:00Z">
              <w:r>
                <w:rPr>
                  <w:rFonts w:eastAsia="宋体"/>
                  <w:lang w:eastAsia="zh-CN"/>
                </w:rPr>
                <w:t xml:space="preserve">Qualcomm </w:t>
              </w:r>
            </w:ins>
          </w:p>
        </w:tc>
        <w:tc>
          <w:tcPr>
            <w:tcW w:w="1843" w:type="dxa"/>
          </w:tcPr>
          <w:p w:rsidR="000327E7" w:rsidRDefault="00522A3B">
            <w:ins w:id="10" w:author="QC-1" w:date="2021-05-19T18:42:00Z">
              <w:r>
                <w:rPr>
                  <w:rFonts w:eastAsia="宋体"/>
                  <w:lang w:eastAsia="zh-CN"/>
                </w:rPr>
                <w:t>Yes</w:t>
              </w:r>
            </w:ins>
          </w:p>
        </w:tc>
        <w:tc>
          <w:tcPr>
            <w:tcW w:w="6094" w:type="dxa"/>
          </w:tcPr>
          <w:p w:rsidR="000327E7" w:rsidRDefault="000327E7"/>
        </w:tc>
      </w:tr>
      <w:tr w:rsidR="000327E7">
        <w:tc>
          <w:tcPr>
            <w:tcW w:w="1384" w:type="dxa"/>
          </w:tcPr>
          <w:p w:rsidR="000327E7" w:rsidRDefault="00522A3B">
            <w:ins w:id="11" w:author="NOVLAN, THOMAS D" w:date="2021-05-19T23:06:00Z">
              <w:r>
                <w:t>AT&amp;T</w:t>
              </w:r>
            </w:ins>
          </w:p>
        </w:tc>
        <w:tc>
          <w:tcPr>
            <w:tcW w:w="1843" w:type="dxa"/>
          </w:tcPr>
          <w:p w:rsidR="000327E7" w:rsidRDefault="00522A3B">
            <w:ins w:id="12" w:author="NOVLAN, THOMAS D" w:date="2021-05-19T23:06:00Z">
              <w:r>
                <w:t>Yes</w:t>
              </w:r>
            </w:ins>
          </w:p>
        </w:tc>
        <w:tc>
          <w:tcPr>
            <w:tcW w:w="6094" w:type="dxa"/>
          </w:tcPr>
          <w:p w:rsidR="000327E7" w:rsidRDefault="000327E7"/>
        </w:tc>
      </w:tr>
      <w:tr w:rsidR="000327E7">
        <w:tc>
          <w:tcPr>
            <w:tcW w:w="1384" w:type="dxa"/>
          </w:tcPr>
          <w:p w:rsidR="000327E7" w:rsidRDefault="00522A3B">
            <w:pPr>
              <w:rPr>
                <w:rFonts w:eastAsia="宋体"/>
                <w:lang w:eastAsia="zh-CN"/>
              </w:rPr>
            </w:pPr>
            <w:ins w:id="13" w:author="Lenovo" w:date="2021-05-20T16:10:00Z">
              <w:r>
                <w:rPr>
                  <w:rFonts w:eastAsiaTheme="minorEastAsia" w:hint="eastAsia"/>
                  <w:lang w:eastAsia="zh-CN"/>
                </w:rPr>
                <w:t>L</w:t>
              </w:r>
              <w:r>
                <w:rPr>
                  <w:rFonts w:eastAsiaTheme="minorEastAsia"/>
                  <w:lang w:eastAsia="zh-CN"/>
                </w:rPr>
                <w:t>enovo</w:t>
              </w:r>
            </w:ins>
          </w:p>
        </w:tc>
        <w:tc>
          <w:tcPr>
            <w:tcW w:w="1843" w:type="dxa"/>
          </w:tcPr>
          <w:p w:rsidR="000327E7" w:rsidRDefault="00522A3B">
            <w:pPr>
              <w:rPr>
                <w:rFonts w:eastAsia="宋体"/>
                <w:lang w:eastAsia="zh-CN"/>
              </w:rPr>
            </w:pPr>
            <w:ins w:id="14" w:author="Lenovo" w:date="2021-05-20T16:10:00Z">
              <w:r>
                <w:rPr>
                  <w:rFonts w:eastAsiaTheme="minorEastAsia" w:hint="eastAsia"/>
                  <w:lang w:eastAsia="zh-CN"/>
                </w:rPr>
                <w:t>Y</w:t>
              </w:r>
              <w:r>
                <w:rPr>
                  <w:rFonts w:eastAsiaTheme="minorEastAsia"/>
                  <w:lang w:eastAsia="zh-CN"/>
                </w:rPr>
                <w:t>es</w:t>
              </w:r>
            </w:ins>
          </w:p>
        </w:tc>
        <w:tc>
          <w:tcPr>
            <w:tcW w:w="6094" w:type="dxa"/>
          </w:tcPr>
          <w:p w:rsidR="000327E7" w:rsidRDefault="000327E7">
            <w:pPr>
              <w:rPr>
                <w:rFonts w:eastAsia="宋体"/>
                <w:lang w:eastAsia="zh-CN"/>
              </w:rPr>
            </w:pPr>
          </w:p>
        </w:tc>
      </w:tr>
      <w:tr w:rsidR="000327E7">
        <w:tc>
          <w:tcPr>
            <w:tcW w:w="1384" w:type="dxa"/>
          </w:tcPr>
          <w:p w:rsidR="000327E7" w:rsidRDefault="00522A3B">
            <w:pPr>
              <w:rPr>
                <w:rFonts w:eastAsia="宋体"/>
                <w:lang w:eastAsia="zh-CN"/>
              </w:rPr>
            </w:pPr>
            <w:ins w:id="15" w:author="Xu, Steven 1. (NSB - CN/Beijing)" w:date="2021-05-20T19:06:00Z">
              <w:r>
                <w:rPr>
                  <w:rFonts w:eastAsia="宋体"/>
                  <w:lang w:eastAsia="zh-CN"/>
                </w:rPr>
                <w:t>Nokia</w:t>
              </w:r>
            </w:ins>
          </w:p>
        </w:tc>
        <w:tc>
          <w:tcPr>
            <w:tcW w:w="1843" w:type="dxa"/>
          </w:tcPr>
          <w:p w:rsidR="000327E7" w:rsidRDefault="00522A3B">
            <w:pPr>
              <w:rPr>
                <w:rFonts w:eastAsia="宋体"/>
                <w:lang w:eastAsia="zh-CN"/>
              </w:rPr>
            </w:pPr>
            <w:ins w:id="16" w:author="Xu, Steven 1. (NSB - CN/Beijing)" w:date="2021-05-20T19:06:00Z">
              <w:r>
                <w:rPr>
                  <w:rFonts w:eastAsia="宋体"/>
                  <w:lang w:eastAsia="zh-CN"/>
                </w:rPr>
                <w:t>Yes</w:t>
              </w:r>
            </w:ins>
          </w:p>
        </w:tc>
        <w:tc>
          <w:tcPr>
            <w:tcW w:w="6094" w:type="dxa"/>
          </w:tcPr>
          <w:p w:rsidR="000327E7" w:rsidRDefault="000327E7">
            <w:pPr>
              <w:rPr>
                <w:rFonts w:eastAsia="宋体"/>
                <w:lang w:eastAsia="zh-CN"/>
              </w:rPr>
            </w:pPr>
          </w:p>
        </w:tc>
      </w:tr>
      <w:tr w:rsidR="000327E7">
        <w:tc>
          <w:tcPr>
            <w:tcW w:w="1384" w:type="dxa"/>
          </w:tcPr>
          <w:p w:rsidR="000327E7" w:rsidRDefault="00522A3B">
            <w:pPr>
              <w:rPr>
                <w:rFonts w:eastAsia="宋体"/>
                <w:lang w:eastAsia="zh-CN"/>
              </w:rPr>
            </w:pPr>
            <w:ins w:id="17" w:author="ZTE" w:date="2021-05-20T20:21:00Z">
              <w:r>
                <w:rPr>
                  <w:rFonts w:eastAsia="宋体" w:hint="eastAsia"/>
                  <w:lang w:eastAsia="zh-CN"/>
                </w:rPr>
                <w:t>ZTE</w:t>
              </w:r>
            </w:ins>
          </w:p>
        </w:tc>
        <w:tc>
          <w:tcPr>
            <w:tcW w:w="1843" w:type="dxa"/>
          </w:tcPr>
          <w:p w:rsidR="000327E7" w:rsidRDefault="00522A3B">
            <w:pPr>
              <w:rPr>
                <w:rFonts w:eastAsia="宋体"/>
                <w:lang w:eastAsia="zh-CN"/>
              </w:rPr>
            </w:pPr>
            <w:ins w:id="18" w:author="ZTE" w:date="2021-05-20T20:21:00Z">
              <w:r>
                <w:rPr>
                  <w:rFonts w:eastAsia="宋体" w:hint="eastAsia"/>
                  <w:lang w:eastAsia="zh-CN"/>
                </w:rPr>
                <w:t>Yes</w:t>
              </w:r>
            </w:ins>
          </w:p>
        </w:tc>
        <w:tc>
          <w:tcPr>
            <w:tcW w:w="6094" w:type="dxa"/>
          </w:tcPr>
          <w:p w:rsidR="000327E7" w:rsidRDefault="000327E7">
            <w:pPr>
              <w:rPr>
                <w:rFonts w:eastAsia="Yu Mincho"/>
              </w:rPr>
            </w:pPr>
          </w:p>
        </w:tc>
      </w:tr>
      <w:tr w:rsidR="00D0722B">
        <w:tc>
          <w:tcPr>
            <w:tcW w:w="1384" w:type="dxa"/>
          </w:tcPr>
          <w:p w:rsidR="00D0722B" w:rsidRDefault="00D0722B" w:rsidP="00D0722B">
            <w:pPr>
              <w:rPr>
                <w:rFonts w:eastAsia="宋体"/>
                <w:lang w:eastAsia="zh-CN"/>
              </w:rPr>
            </w:pPr>
            <w:ins w:id="19" w:author="Huawei" w:date="2021-05-21T00:00:00Z">
              <w:r>
                <w:rPr>
                  <w:rFonts w:eastAsia="宋体"/>
                  <w:lang w:eastAsia="zh-CN"/>
                </w:rPr>
                <w:t>Huawei</w:t>
              </w:r>
            </w:ins>
          </w:p>
        </w:tc>
        <w:tc>
          <w:tcPr>
            <w:tcW w:w="1843" w:type="dxa"/>
          </w:tcPr>
          <w:p w:rsidR="00D0722B" w:rsidRDefault="00D0722B" w:rsidP="00D0722B">
            <w:pPr>
              <w:rPr>
                <w:rFonts w:eastAsia="Yu Mincho"/>
              </w:rPr>
            </w:pPr>
            <w:ins w:id="20" w:author="Huawei" w:date="2021-05-21T00:00:00Z">
              <w:r>
                <w:rPr>
                  <w:rFonts w:eastAsia="宋体" w:hint="eastAsia"/>
                  <w:lang w:eastAsia="zh-CN"/>
                </w:rPr>
                <w:t>Yes</w:t>
              </w:r>
            </w:ins>
          </w:p>
        </w:tc>
        <w:tc>
          <w:tcPr>
            <w:tcW w:w="6094" w:type="dxa"/>
          </w:tcPr>
          <w:p w:rsidR="00D0722B" w:rsidRDefault="00D0722B" w:rsidP="00D0722B">
            <w:pPr>
              <w:rPr>
                <w:rFonts w:eastAsia="Yu Mincho"/>
              </w:rPr>
            </w:pPr>
          </w:p>
        </w:tc>
      </w:tr>
      <w:tr w:rsidR="00D0722B">
        <w:tc>
          <w:tcPr>
            <w:tcW w:w="1384" w:type="dxa"/>
          </w:tcPr>
          <w:p w:rsidR="00D0722B" w:rsidRDefault="00D0722B" w:rsidP="00D0722B">
            <w:pPr>
              <w:rPr>
                <w:rFonts w:eastAsia="Yu Mincho"/>
              </w:rPr>
            </w:pPr>
          </w:p>
        </w:tc>
        <w:tc>
          <w:tcPr>
            <w:tcW w:w="1843" w:type="dxa"/>
          </w:tcPr>
          <w:p w:rsidR="00D0722B" w:rsidRDefault="00D0722B" w:rsidP="00D0722B">
            <w:pPr>
              <w:rPr>
                <w:rFonts w:eastAsia="Yu Mincho"/>
              </w:rPr>
            </w:pPr>
          </w:p>
        </w:tc>
        <w:tc>
          <w:tcPr>
            <w:tcW w:w="6094" w:type="dxa"/>
          </w:tcPr>
          <w:p w:rsidR="00D0722B" w:rsidRDefault="00D0722B" w:rsidP="00D0722B">
            <w:pPr>
              <w:rPr>
                <w:rFonts w:eastAsia="Yu Mincho"/>
              </w:rPr>
            </w:pPr>
          </w:p>
        </w:tc>
      </w:tr>
      <w:tr w:rsidR="00D0722B">
        <w:tc>
          <w:tcPr>
            <w:tcW w:w="1384" w:type="dxa"/>
          </w:tcPr>
          <w:p w:rsidR="00D0722B" w:rsidRDefault="00D0722B" w:rsidP="00D0722B">
            <w:pPr>
              <w:rPr>
                <w:rFonts w:eastAsia="宋体"/>
                <w:lang w:eastAsia="zh-CN"/>
              </w:rPr>
            </w:pPr>
          </w:p>
        </w:tc>
        <w:tc>
          <w:tcPr>
            <w:tcW w:w="1843" w:type="dxa"/>
          </w:tcPr>
          <w:p w:rsidR="00D0722B" w:rsidRDefault="00D0722B" w:rsidP="00D0722B">
            <w:pPr>
              <w:rPr>
                <w:rFonts w:eastAsia="宋体"/>
                <w:lang w:eastAsia="zh-CN"/>
              </w:rPr>
            </w:pPr>
          </w:p>
        </w:tc>
        <w:tc>
          <w:tcPr>
            <w:tcW w:w="6094" w:type="dxa"/>
          </w:tcPr>
          <w:p w:rsidR="00D0722B" w:rsidRDefault="00D0722B" w:rsidP="00D0722B">
            <w:pPr>
              <w:rPr>
                <w:rFonts w:eastAsia="宋体"/>
                <w:lang w:eastAsia="zh-CN"/>
              </w:rPr>
            </w:pPr>
          </w:p>
        </w:tc>
      </w:tr>
      <w:tr w:rsidR="00D0722B">
        <w:tc>
          <w:tcPr>
            <w:tcW w:w="1384" w:type="dxa"/>
          </w:tcPr>
          <w:p w:rsidR="00D0722B" w:rsidRDefault="00D0722B" w:rsidP="00D0722B">
            <w:pPr>
              <w:rPr>
                <w:lang w:eastAsia="ko-KR"/>
              </w:rPr>
            </w:pPr>
          </w:p>
        </w:tc>
        <w:tc>
          <w:tcPr>
            <w:tcW w:w="1843" w:type="dxa"/>
          </w:tcPr>
          <w:p w:rsidR="00D0722B" w:rsidRDefault="00D0722B" w:rsidP="00D0722B">
            <w:pPr>
              <w:rPr>
                <w:lang w:eastAsia="ko-KR"/>
              </w:rPr>
            </w:pPr>
          </w:p>
        </w:tc>
        <w:tc>
          <w:tcPr>
            <w:tcW w:w="6094" w:type="dxa"/>
          </w:tcPr>
          <w:p w:rsidR="00D0722B" w:rsidRDefault="00D0722B" w:rsidP="00D0722B">
            <w:pPr>
              <w:rPr>
                <w:lang w:eastAsia="ko-KR"/>
              </w:rPr>
            </w:pPr>
          </w:p>
        </w:tc>
      </w:tr>
      <w:tr w:rsidR="00D0722B">
        <w:tc>
          <w:tcPr>
            <w:tcW w:w="1384" w:type="dxa"/>
          </w:tcPr>
          <w:p w:rsidR="00D0722B" w:rsidRDefault="00D0722B" w:rsidP="00D0722B">
            <w:pPr>
              <w:rPr>
                <w:lang w:eastAsia="ko-KR"/>
              </w:rPr>
            </w:pPr>
          </w:p>
        </w:tc>
        <w:tc>
          <w:tcPr>
            <w:tcW w:w="1843" w:type="dxa"/>
          </w:tcPr>
          <w:p w:rsidR="00D0722B" w:rsidRDefault="00D0722B" w:rsidP="00D0722B">
            <w:pPr>
              <w:rPr>
                <w:lang w:eastAsia="ko-KR"/>
              </w:rPr>
            </w:pPr>
          </w:p>
        </w:tc>
        <w:tc>
          <w:tcPr>
            <w:tcW w:w="6094" w:type="dxa"/>
          </w:tcPr>
          <w:p w:rsidR="00D0722B" w:rsidRDefault="00D0722B" w:rsidP="00D0722B">
            <w:pPr>
              <w:rPr>
                <w:lang w:eastAsia="ko-KR"/>
              </w:rPr>
            </w:pPr>
          </w:p>
        </w:tc>
      </w:tr>
      <w:tr w:rsidR="00D0722B">
        <w:tc>
          <w:tcPr>
            <w:tcW w:w="1384" w:type="dxa"/>
          </w:tcPr>
          <w:p w:rsidR="00D0722B" w:rsidRDefault="00D0722B" w:rsidP="00D0722B">
            <w:pPr>
              <w:rPr>
                <w:rFonts w:eastAsia="宋体"/>
                <w:lang w:eastAsia="zh-CN"/>
              </w:rPr>
            </w:pPr>
          </w:p>
        </w:tc>
        <w:tc>
          <w:tcPr>
            <w:tcW w:w="1843" w:type="dxa"/>
          </w:tcPr>
          <w:p w:rsidR="00D0722B" w:rsidRDefault="00D0722B" w:rsidP="00D0722B">
            <w:pPr>
              <w:rPr>
                <w:rFonts w:eastAsia="宋体"/>
                <w:lang w:eastAsia="zh-CN"/>
              </w:rPr>
            </w:pPr>
          </w:p>
        </w:tc>
        <w:tc>
          <w:tcPr>
            <w:tcW w:w="6094" w:type="dxa"/>
          </w:tcPr>
          <w:p w:rsidR="00D0722B" w:rsidRDefault="00D0722B" w:rsidP="00D0722B">
            <w:pPr>
              <w:rPr>
                <w:rFonts w:eastAsia="宋体"/>
                <w:lang w:eastAsia="zh-CN"/>
              </w:rPr>
            </w:pPr>
          </w:p>
        </w:tc>
      </w:tr>
    </w:tbl>
    <w:p w:rsidR="000327E7" w:rsidRDefault="000327E7">
      <w:pPr>
        <w:rPr>
          <w:rFonts w:ascii="Arial" w:hAnsi="Arial" w:cs="Arial"/>
          <w:color w:val="7030A0"/>
          <w:u w:val="single"/>
        </w:rPr>
      </w:pPr>
    </w:p>
    <w:p w:rsidR="000327E7" w:rsidRDefault="00522A3B">
      <w:pPr>
        <w:rPr>
          <w:ins w:id="21" w:author="Huawei" w:date="2021-05-21T16:18:00Z"/>
          <w:rFonts w:ascii="Arial" w:hAnsi="Arial" w:cs="Arial"/>
          <w:color w:val="7030A0"/>
          <w:u w:val="single"/>
        </w:rPr>
      </w:pPr>
      <w:r>
        <w:rPr>
          <w:rFonts w:ascii="Arial" w:hAnsi="Arial" w:cs="Arial"/>
          <w:color w:val="7030A0"/>
          <w:u w:val="single"/>
        </w:rPr>
        <w:t xml:space="preserve">Summary: </w:t>
      </w:r>
    </w:p>
    <w:p w:rsidR="00A02E5F" w:rsidRDefault="00A02E5F">
      <w:pPr>
        <w:rPr>
          <w:ins w:id="22" w:author="Huawei" w:date="2021-05-21T16:18:00Z"/>
          <w:rFonts w:ascii="Arial" w:hAnsi="Arial" w:cs="Arial"/>
          <w:color w:val="7030A0"/>
          <w:u w:val="single"/>
        </w:rPr>
      </w:pPr>
      <w:ins w:id="23" w:author="Huawei" w:date="2021-05-21T16:18:00Z">
        <w:r>
          <w:rPr>
            <w:rFonts w:ascii="Arial" w:hAnsi="Arial" w:cs="Arial"/>
            <w:color w:val="7030A0"/>
            <w:u w:val="single"/>
          </w:rPr>
          <w:t>8 companies replied</w:t>
        </w:r>
      </w:ins>
    </w:p>
    <w:p w:rsidR="00A02E5F" w:rsidRDefault="00A02E5F">
      <w:pPr>
        <w:rPr>
          <w:rFonts w:ascii="Arial" w:hAnsi="Arial" w:cs="Arial"/>
          <w:color w:val="7030A0"/>
          <w:u w:val="single"/>
        </w:rPr>
      </w:pPr>
      <w:ins w:id="24" w:author="Huawei" w:date="2021-05-21T16:18:00Z">
        <w:r>
          <w:rPr>
            <w:rFonts w:ascii="Arial" w:hAnsi="Arial" w:cs="Arial"/>
            <w:color w:val="7030A0"/>
            <w:u w:val="single"/>
          </w:rPr>
          <w:t xml:space="preserve">All </w:t>
        </w:r>
      </w:ins>
      <w:ins w:id="25" w:author="Huawei" w:date="2021-05-21T16:19:00Z">
        <w:r>
          <w:rPr>
            <w:rFonts w:ascii="Arial" w:hAnsi="Arial" w:cs="Arial"/>
            <w:color w:val="7030A0"/>
            <w:u w:val="single"/>
          </w:rPr>
          <w:t xml:space="preserve">companies agreed the consider both scenarios for </w:t>
        </w:r>
      </w:ins>
      <w:ins w:id="26" w:author="Huawei" w:date="2021-05-21T16:38:00Z">
        <w:r w:rsidR="004271A1" w:rsidRPr="004271A1">
          <w:rPr>
            <w:rFonts w:ascii="Arial" w:hAnsi="Arial" w:cs="Arial"/>
            <w:color w:val="7030A0"/>
            <w:u w:val="single"/>
          </w:rPr>
          <w:t>the inter-donor resource multiplexing</w:t>
        </w:r>
      </w:ins>
      <w:r w:rsidR="00292655">
        <w:rPr>
          <w:rFonts w:ascii="Arial" w:hAnsi="Arial" w:cs="Arial"/>
          <w:color w:val="7030A0"/>
          <w:u w:val="single"/>
        </w:rPr>
        <w:t>, so the following proposal is suggested:</w:t>
      </w:r>
    </w:p>
    <w:p w:rsidR="00292655" w:rsidRDefault="00292655">
      <w:pPr>
        <w:rPr>
          <w:rFonts w:ascii="Arial" w:hAnsi="Arial" w:cs="Arial"/>
          <w:color w:val="7030A0"/>
          <w:u w:val="single"/>
        </w:rPr>
      </w:pPr>
      <w:r>
        <w:rPr>
          <w:rFonts w:ascii="Arial" w:hAnsi="Arial" w:cs="Arial"/>
          <w:color w:val="7030A0"/>
          <w:u w:val="single"/>
        </w:rPr>
        <w:t xml:space="preserve">Proposal </w:t>
      </w:r>
      <w:r w:rsidR="008E6D92">
        <w:rPr>
          <w:rFonts w:ascii="Arial" w:hAnsi="Arial" w:cs="Arial"/>
          <w:color w:val="7030A0"/>
          <w:u w:val="single"/>
        </w:rPr>
        <w:t>1</w:t>
      </w:r>
      <w:r>
        <w:rPr>
          <w:rFonts w:ascii="Arial" w:hAnsi="Arial" w:cs="Arial"/>
          <w:color w:val="7030A0"/>
          <w:u w:val="single"/>
        </w:rPr>
        <w:t>: T</w:t>
      </w:r>
      <w:r w:rsidRPr="00292655">
        <w:rPr>
          <w:rFonts w:ascii="Arial" w:hAnsi="Arial" w:cs="Arial"/>
          <w:color w:val="7030A0"/>
          <w:u w:val="single"/>
        </w:rPr>
        <w:t>he inter-donor resource multiplexing</w:t>
      </w:r>
      <w:r>
        <w:rPr>
          <w:rFonts w:ascii="Arial" w:hAnsi="Arial" w:cs="Arial"/>
          <w:color w:val="7030A0"/>
          <w:u w:val="single"/>
        </w:rPr>
        <w:t xml:space="preserve"> consider the following two scenarios:</w:t>
      </w:r>
    </w:p>
    <w:p w:rsidR="00292655" w:rsidRPr="00C8705B" w:rsidRDefault="00292655" w:rsidP="00C8705B">
      <w:pPr>
        <w:pStyle w:val="ae"/>
        <w:numPr>
          <w:ilvl w:val="0"/>
          <w:numId w:val="5"/>
        </w:numPr>
        <w:ind w:leftChars="100" w:left="640"/>
        <w:rPr>
          <w:rFonts w:ascii="Arial" w:hAnsi="Arial" w:cs="Arial"/>
          <w:color w:val="7030A0"/>
          <w:u w:val="single"/>
        </w:rPr>
      </w:pPr>
      <w:r w:rsidRPr="00C8705B">
        <w:rPr>
          <w:rFonts w:ascii="Arial" w:hAnsi="Arial" w:cs="Arial"/>
          <w:color w:val="7030A0"/>
          <w:u w:val="single"/>
        </w:rPr>
        <w:t>Scenario 1: Inter-donor migration for single connected IAB-node</w:t>
      </w:r>
    </w:p>
    <w:p w:rsidR="00292655" w:rsidRPr="00C8705B" w:rsidRDefault="00292655" w:rsidP="00C8705B">
      <w:pPr>
        <w:pStyle w:val="ae"/>
        <w:numPr>
          <w:ilvl w:val="0"/>
          <w:numId w:val="5"/>
        </w:numPr>
        <w:ind w:leftChars="100" w:left="640"/>
        <w:rPr>
          <w:rFonts w:ascii="Arial" w:hAnsi="Arial" w:cs="Arial"/>
          <w:color w:val="7030A0"/>
          <w:u w:val="single"/>
        </w:rPr>
      </w:pPr>
      <w:r w:rsidRPr="00C8705B">
        <w:rPr>
          <w:rFonts w:ascii="Arial" w:hAnsi="Arial" w:cs="Arial"/>
          <w:color w:val="7030A0"/>
          <w:u w:val="single"/>
        </w:rPr>
        <w:lastRenderedPageBreak/>
        <w:t>Scenario 2: Inter-donor topology redundancy for dual-connected IAB-node</w:t>
      </w:r>
    </w:p>
    <w:p w:rsidR="000327E7" w:rsidRDefault="000327E7">
      <w:pPr>
        <w:rPr>
          <w:rFonts w:ascii="Arial" w:hAnsi="Arial" w:cs="Arial"/>
          <w:iCs/>
          <w:sz w:val="28"/>
          <w:szCs w:val="28"/>
          <w:lang w:eastAsia="zh-CN"/>
        </w:rPr>
      </w:pPr>
    </w:p>
    <w:p w:rsidR="000327E7" w:rsidRDefault="00522A3B">
      <w:pPr>
        <w:pStyle w:val="2"/>
        <w:rPr>
          <w:sz w:val="28"/>
          <w:lang w:eastAsia="zh-CN"/>
        </w:rPr>
      </w:pPr>
      <w:r>
        <w:rPr>
          <w:sz w:val="28"/>
          <w:lang w:eastAsia="zh-CN"/>
        </w:rPr>
        <w:t>Some basic assumptions for the inter-donor resource multiplexing</w:t>
      </w:r>
    </w:p>
    <w:p w:rsidR="000327E7" w:rsidRDefault="00522A3B">
      <w:pPr>
        <w:rPr>
          <w:rFonts w:eastAsiaTheme="minorEastAsia"/>
          <w:lang w:eastAsia="zh-CN"/>
        </w:rPr>
      </w:pPr>
      <w:r>
        <w:rPr>
          <w:rFonts w:eastAsiaTheme="minorEastAsia"/>
          <w:lang w:eastAsia="zh-CN"/>
        </w:rPr>
        <w:t>As analyzed in [4], there are two assumptions to be clarified for the resource multiplexing of inter-donor routing scenario. Before we exploring the detailed issues for the coordination issues, we can investigate the basic assumptions first. The two assumptions are applied to both scenario 1 and scenario 2 which involves inter-donor routing, as shown in section 3.1.</w:t>
      </w:r>
    </w:p>
    <w:p w:rsidR="000327E7" w:rsidRDefault="00522A3B">
      <w:pPr>
        <w:rPr>
          <w:rFonts w:ascii="Times New Roman" w:hAnsi="Times New Roman"/>
          <w:b/>
        </w:rPr>
      </w:pPr>
      <w:r>
        <w:rPr>
          <w:rFonts w:ascii="Times New Roman" w:hAnsi="Times New Roman"/>
          <w:b/>
        </w:rPr>
        <w:t>Assumption 1: IAB-MT’s applied configuration and its parent DU’s applied configuration on the BH link should be always controlled/generated by the same CU</w:t>
      </w:r>
    </w:p>
    <w:p w:rsidR="000327E7" w:rsidRDefault="00522A3B">
      <w:pPr>
        <w:rPr>
          <w:rFonts w:ascii="Times New Roman" w:hAnsi="Times New Roman"/>
          <w:b/>
        </w:rPr>
      </w:pPr>
      <w:r>
        <w:rPr>
          <w:rFonts w:ascii="Times New Roman" w:hAnsi="Times New Roman"/>
          <w:b/>
        </w:rPr>
        <w:t xml:space="preserve">Assumption 2: For the inter-donor routing scenario, the boundary IAB-MT apply the configuration from one donor CU and its collocated IAB-DU apply the configuration from another donor CU. </w:t>
      </w:r>
    </w:p>
    <w:p w:rsidR="000327E7" w:rsidRDefault="00522A3B">
      <w:pPr>
        <w:rPr>
          <w:rFonts w:ascii="Times New Roman" w:hAnsi="Times New Roman"/>
          <w:b/>
        </w:rPr>
      </w:pPr>
      <w:r>
        <w:rPr>
          <w:rFonts w:eastAsia="宋体"/>
          <w:lang w:eastAsia="zh-CN"/>
        </w:rPr>
        <w:t>Companies are invited to provide their view on the above two Assumptions.</w:t>
      </w:r>
    </w:p>
    <w:p w:rsidR="000327E7" w:rsidRDefault="00522A3B">
      <w:pPr>
        <w:rPr>
          <w:rFonts w:ascii="Arial" w:hAnsi="Arial" w:cs="Arial"/>
          <w:b/>
          <w:bCs/>
        </w:rPr>
      </w:pPr>
      <w:r>
        <w:rPr>
          <w:rFonts w:ascii="Arial" w:eastAsia="宋体" w:hAnsi="Arial" w:cs="Arial"/>
          <w:b/>
          <w:bCs/>
          <w:lang w:eastAsia="zh-CN"/>
        </w:rPr>
        <w:t>Q2</w:t>
      </w:r>
      <w:r>
        <w:rPr>
          <w:rFonts w:ascii="Arial" w:hAnsi="Arial" w:cs="Arial"/>
          <w:b/>
          <w:bCs/>
        </w:rPr>
        <w:t>: Do you agree the Assumption 1 and 2 for the inter-donor resource multiplexing?</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4"/>
        <w:gridCol w:w="5986"/>
      </w:tblGrid>
      <w:tr w:rsidR="000327E7">
        <w:tc>
          <w:tcPr>
            <w:tcW w:w="1526" w:type="dxa"/>
          </w:tcPr>
          <w:p w:rsidR="000327E7" w:rsidRDefault="00522A3B">
            <w:r>
              <w:rPr>
                <w:b/>
                <w:bCs/>
              </w:rPr>
              <w:t>Company</w:t>
            </w:r>
          </w:p>
        </w:tc>
        <w:tc>
          <w:tcPr>
            <w:tcW w:w="1984" w:type="dxa"/>
          </w:tcPr>
          <w:p w:rsidR="000327E7" w:rsidRDefault="00522A3B">
            <w:pPr>
              <w:rPr>
                <w:rFonts w:eastAsia="宋体"/>
                <w:b/>
                <w:bCs/>
                <w:lang w:eastAsia="zh-CN"/>
              </w:rPr>
            </w:pPr>
            <w:r>
              <w:rPr>
                <w:rFonts w:eastAsia="宋体"/>
                <w:b/>
                <w:bCs/>
                <w:lang w:eastAsia="zh-CN"/>
              </w:rPr>
              <w:t>Yes/No</w:t>
            </w:r>
          </w:p>
        </w:tc>
        <w:tc>
          <w:tcPr>
            <w:tcW w:w="5986" w:type="dxa"/>
          </w:tcPr>
          <w:p w:rsidR="000327E7" w:rsidRDefault="00522A3B">
            <w:r>
              <w:rPr>
                <w:b/>
                <w:bCs/>
              </w:rPr>
              <w:t xml:space="preserve">Comments </w:t>
            </w:r>
          </w:p>
        </w:tc>
      </w:tr>
      <w:tr w:rsidR="000327E7">
        <w:tc>
          <w:tcPr>
            <w:tcW w:w="1526" w:type="dxa"/>
          </w:tcPr>
          <w:p w:rsidR="000327E7" w:rsidRDefault="00522A3B">
            <w:pPr>
              <w:rPr>
                <w:rFonts w:eastAsia="宋体"/>
                <w:lang w:eastAsia="zh-CN"/>
              </w:rPr>
            </w:pPr>
            <w:ins w:id="27" w:author="Samsung" w:date="2021-05-19T16:57:00Z">
              <w:r>
                <w:rPr>
                  <w:rFonts w:eastAsia="宋体" w:hint="eastAsia"/>
                  <w:lang w:eastAsia="zh-CN"/>
                </w:rPr>
                <w:t>S</w:t>
              </w:r>
              <w:r>
                <w:rPr>
                  <w:rFonts w:eastAsia="宋体"/>
                  <w:lang w:eastAsia="zh-CN"/>
                </w:rPr>
                <w:t xml:space="preserve">amsung </w:t>
              </w:r>
            </w:ins>
          </w:p>
        </w:tc>
        <w:tc>
          <w:tcPr>
            <w:tcW w:w="1984" w:type="dxa"/>
          </w:tcPr>
          <w:p w:rsidR="000327E7" w:rsidRDefault="000327E7">
            <w:pPr>
              <w:rPr>
                <w:rFonts w:eastAsia="宋体"/>
                <w:lang w:eastAsia="zh-CN"/>
              </w:rPr>
            </w:pPr>
          </w:p>
        </w:tc>
        <w:tc>
          <w:tcPr>
            <w:tcW w:w="5986" w:type="dxa"/>
          </w:tcPr>
          <w:p w:rsidR="000327E7" w:rsidRDefault="00522A3B">
            <w:pPr>
              <w:rPr>
                <w:ins w:id="28" w:author="Samsung" w:date="2021-05-19T17:02:00Z"/>
                <w:rFonts w:eastAsia="宋体"/>
                <w:lang w:eastAsia="zh-CN"/>
              </w:rPr>
            </w:pPr>
            <w:ins w:id="29" w:author="Samsung" w:date="2021-05-19T17:00:00Z">
              <w:r>
                <w:rPr>
                  <w:rFonts w:eastAsia="宋体"/>
                  <w:lang w:eastAsia="zh-CN"/>
                </w:rPr>
                <w:t xml:space="preserve">Taking boundary IAB node in topology redundancy as an example, its IAB-MT’s configuration </w:t>
              </w:r>
            </w:ins>
            <w:ins w:id="30" w:author="Samsung" w:date="2021-05-19T17:01:00Z">
              <w:r>
                <w:rPr>
                  <w:rFonts w:eastAsia="宋体"/>
                  <w:lang w:eastAsia="zh-CN"/>
                </w:rPr>
                <w:t xml:space="preserve">can be controlled by both donor 1 and donor 2 since it keeps the connection to both of them. Its two parent nodes should be controlled by two different donors, respectively. </w:t>
              </w:r>
            </w:ins>
            <w:ins w:id="31" w:author="Samsung" w:date="2021-05-19T17:02:00Z">
              <w:r>
                <w:rPr>
                  <w:rFonts w:eastAsia="宋体"/>
                  <w:lang w:eastAsia="zh-CN"/>
                </w:rPr>
                <w:t>So, Assumption 1</w:t>
              </w:r>
            </w:ins>
            <w:ins w:id="32" w:author="Samsung" w:date="2021-05-19T17:03:00Z">
              <w:r>
                <w:rPr>
                  <w:rFonts w:eastAsia="宋体"/>
                  <w:lang w:eastAsia="zh-CN"/>
                </w:rPr>
                <w:t xml:space="preserve"> &amp; 2</w:t>
              </w:r>
            </w:ins>
            <w:ins w:id="33" w:author="Samsung" w:date="2021-05-19T17:02:00Z">
              <w:r>
                <w:rPr>
                  <w:rFonts w:eastAsia="宋体"/>
                  <w:lang w:eastAsia="zh-CN"/>
                </w:rPr>
                <w:t xml:space="preserve"> may not accurate. </w:t>
              </w:r>
            </w:ins>
          </w:p>
          <w:p w:rsidR="000327E7" w:rsidRDefault="000327E7">
            <w:pPr>
              <w:rPr>
                <w:ins w:id="34" w:author="Samsung" w:date="2021-05-19T17:03:00Z"/>
                <w:rFonts w:eastAsia="宋体"/>
                <w:lang w:eastAsia="zh-CN"/>
              </w:rPr>
            </w:pPr>
          </w:p>
          <w:p w:rsidR="000327E7" w:rsidRDefault="00522A3B">
            <w:pPr>
              <w:rPr>
                <w:ins w:id="35" w:author="Samsung" w:date="2021-05-19T17:03:00Z"/>
                <w:rFonts w:eastAsia="宋体"/>
                <w:lang w:eastAsia="zh-CN"/>
              </w:rPr>
            </w:pPr>
            <w:ins w:id="36" w:author="Samsung" w:date="2021-05-19T17:03:00Z">
              <w:r>
                <w:rPr>
                  <w:rFonts w:eastAsia="宋体" w:hint="eastAsia"/>
                  <w:lang w:eastAsia="zh-CN"/>
                </w:rPr>
                <w:t>I</w:t>
              </w:r>
              <w:r>
                <w:rPr>
                  <w:rFonts w:eastAsia="宋体"/>
                  <w:lang w:eastAsia="zh-CN"/>
                </w:rPr>
                <w:t>f we want to such assumption, it may be as follows:</w:t>
              </w:r>
            </w:ins>
          </w:p>
          <w:p w:rsidR="000327E7" w:rsidRDefault="00522A3B">
            <w:pPr>
              <w:rPr>
                <w:ins w:id="37" w:author="Samsung" w:date="2021-05-19T17:03:00Z"/>
                <w:rFonts w:eastAsia="宋体"/>
                <w:lang w:eastAsia="zh-CN"/>
              </w:rPr>
            </w:pPr>
            <w:ins w:id="38" w:author="Samsung" w:date="2021-05-19T17:03:00Z">
              <w:r>
                <w:rPr>
                  <w:rFonts w:eastAsia="宋体"/>
                  <w:b/>
                  <w:lang w:eastAsia="zh-CN"/>
                </w:rPr>
                <w:t xml:space="preserve">The configuration of one entity (IAB-MT </w:t>
              </w:r>
            </w:ins>
            <w:ins w:id="39" w:author="Samsung" w:date="2021-05-19T17:04:00Z">
              <w:r>
                <w:rPr>
                  <w:rFonts w:eastAsia="宋体"/>
                  <w:b/>
                  <w:lang w:eastAsia="zh-CN"/>
                </w:rPr>
                <w:t>or IAB-DU</w:t>
              </w:r>
            </w:ins>
            <w:ins w:id="40" w:author="Samsung" w:date="2021-05-19T17:03:00Z">
              <w:r>
                <w:rPr>
                  <w:rFonts w:eastAsia="宋体"/>
                  <w:b/>
                  <w:lang w:eastAsia="zh-CN"/>
                </w:rPr>
                <w:t>)</w:t>
              </w:r>
            </w:ins>
            <w:ins w:id="41" w:author="Samsung" w:date="2021-05-19T17:04:00Z">
              <w:r>
                <w:rPr>
                  <w:rFonts w:eastAsia="宋体"/>
                  <w:b/>
                  <w:lang w:eastAsia="zh-CN"/>
                </w:rPr>
                <w:t xml:space="preserve"> should be controlled by its connected donor CU(s)</w:t>
              </w:r>
              <w:r>
                <w:rPr>
                  <w:rFonts w:eastAsia="宋体"/>
                  <w:lang w:eastAsia="zh-CN"/>
                </w:rPr>
                <w:t>.</w:t>
              </w:r>
            </w:ins>
          </w:p>
          <w:p w:rsidR="000327E7" w:rsidRDefault="000327E7">
            <w:pPr>
              <w:rPr>
                <w:rFonts w:eastAsia="宋体"/>
                <w:lang w:eastAsia="zh-CN"/>
              </w:rPr>
            </w:pPr>
          </w:p>
        </w:tc>
      </w:tr>
      <w:tr w:rsidR="000327E7">
        <w:tc>
          <w:tcPr>
            <w:tcW w:w="1526" w:type="dxa"/>
          </w:tcPr>
          <w:p w:rsidR="000327E7" w:rsidRDefault="00522A3B">
            <w:pPr>
              <w:rPr>
                <w:rFonts w:eastAsia="宋体"/>
                <w:b/>
                <w:bCs/>
                <w:lang w:eastAsia="zh-CN"/>
              </w:rPr>
            </w:pPr>
            <w:ins w:id="42" w:author="Ericsson User" w:date="2021-05-19T21:44:00Z">
              <w:r>
                <w:rPr>
                  <w:rFonts w:eastAsia="宋体"/>
                  <w:b/>
                  <w:bCs/>
                  <w:lang w:eastAsia="zh-CN"/>
                </w:rPr>
                <w:t>Ericsson</w:t>
              </w:r>
            </w:ins>
          </w:p>
        </w:tc>
        <w:tc>
          <w:tcPr>
            <w:tcW w:w="1984" w:type="dxa"/>
          </w:tcPr>
          <w:p w:rsidR="000327E7" w:rsidRDefault="00522A3B">
            <w:pPr>
              <w:rPr>
                <w:rFonts w:eastAsia="宋体"/>
                <w:b/>
                <w:bCs/>
                <w:lang w:eastAsia="zh-CN"/>
              </w:rPr>
            </w:pPr>
            <w:ins w:id="43" w:author="Ericsson User" w:date="2021-05-19T21:45:00Z">
              <w:r>
                <w:rPr>
                  <w:rFonts w:eastAsia="宋体"/>
                  <w:b/>
                  <w:bCs/>
                  <w:lang w:eastAsia="zh-CN"/>
                </w:rPr>
                <w:t>Not sure</w:t>
              </w:r>
            </w:ins>
          </w:p>
        </w:tc>
        <w:tc>
          <w:tcPr>
            <w:tcW w:w="5986" w:type="dxa"/>
          </w:tcPr>
          <w:p w:rsidR="000327E7" w:rsidRDefault="00522A3B">
            <w:pPr>
              <w:rPr>
                <w:rFonts w:eastAsia="宋体"/>
                <w:lang w:eastAsia="zh-CN"/>
              </w:rPr>
            </w:pPr>
            <w:ins w:id="44" w:author="Ericsson User" w:date="2021-05-19T21:44:00Z">
              <w:r>
                <w:rPr>
                  <w:rFonts w:eastAsia="宋体"/>
                  <w:lang w:eastAsia="zh-CN"/>
                </w:rPr>
                <w:t xml:space="preserve">It is unclear what “applied configuration” includes. </w:t>
              </w:r>
            </w:ins>
            <w:ins w:id="45" w:author="Ericsson User" w:date="2021-05-19T21:45:00Z">
              <w:r>
                <w:rPr>
                  <w:rFonts w:eastAsia="宋体"/>
                  <w:lang w:eastAsia="zh-CN"/>
                </w:rPr>
                <w:t>If it means what we think it means, then s</w:t>
              </w:r>
            </w:ins>
            <w:ins w:id="46" w:author="Ericsson User" w:date="2021-05-19T21:44:00Z">
              <w:r>
                <w:rPr>
                  <w:rFonts w:eastAsia="宋体"/>
                  <w:lang w:eastAsia="zh-CN"/>
                </w:rPr>
                <w:t>ome parts may be generated by the DU and some by the CU, so it does not seem correct to say “controlled/generated by the same CU”. What is the difference between controlled and generated?</w:t>
              </w:r>
            </w:ins>
          </w:p>
        </w:tc>
      </w:tr>
      <w:tr w:rsidR="000327E7">
        <w:tc>
          <w:tcPr>
            <w:tcW w:w="1526" w:type="dxa"/>
          </w:tcPr>
          <w:p w:rsidR="000327E7" w:rsidRDefault="00522A3B">
            <w:pPr>
              <w:rPr>
                <w:b/>
                <w:bCs/>
              </w:rPr>
            </w:pPr>
            <w:ins w:id="47" w:author="QC-1" w:date="2021-05-19T18:42:00Z">
              <w:r>
                <w:rPr>
                  <w:rFonts w:eastAsia="宋体"/>
                  <w:lang w:eastAsia="zh-CN"/>
                </w:rPr>
                <w:t>Qualcomm</w:t>
              </w:r>
            </w:ins>
          </w:p>
        </w:tc>
        <w:tc>
          <w:tcPr>
            <w:tcW w:w="1984" w:type="dxa"/>
          </w:tcPr>
          <w:p w:rsidR="000327E7" w:rsidRDefault="00522A3B">
            <w:ins w:id="48" w:author="QC-1" w:date="2021-05-19T18:42:00Z">
              <w:r>
                <w:rPr>
                  <w:rFonts w:eastAsia="宋体"/>
                  <w:lang w:eastAsia="zh-CN"/>
                </w:rPr>
                <w:t>See comment</w:t>
              </w:r>
            </w:ins>
          </w:p>
        </w:tc>
        <w:tc>
          <w:tcPr>
            <w:tcW w:w="5986" w:type="dxa"/>
          </w:tcPr>
          <w:p w:rsidR="000327E7" w:rsidRDefault="00522A3B">
            <w:pPr>
              <w:rPr>
                <w:ins w:id="49" w:author="QC-1" w:date="2021-05-19T18:42:00Z"/>
                <w:rFonts w:eastAsia="宋体"/>
                <w:lang w:eastAsia="zh-CN"/>
              </w:rPr>
            </w:pPr>
            <w:ins w:id="50" w:author="QC-1" w:date="2021-05-19T18:42:00Z">
              <w:r>
                <w:rPr>
                  <w:rFonts w:eastAsia="宋体"/>
                  <w:lang w:eastAsia="zh-CN"/>
                </w:rPr>
                <w:t xml:space="preserve">A1/A2 are presumably referring to </w:t>
              </w:r>
              <w:r>
                <w:rPr>
                  <w:rFonts w:eastAsia="宋体"/>
                  <w:b/>
                  <w:bCs/>
                  <w:lang w:eastAsia="zh-CN"/>
                </w:rPr>
                <w:t>gNB-DU</w:t>
              </w:r>
              <w:r>
                <w:rPr>
                  <w:rFonts w:eastAsia="宋体"/>
                  <w:lang w:eastAsia="zh-CN"/>
                </w:rPr>
                <w:t xml:space="preserve"> </w:t>
              </w:r>
              <w:r>
                <w:rPr>
                  <w:rFonts w:eastAsia="宋体"/>
                  <w:b/>
                  <w:bCs/>
                  <w:lang w:eastAsia="zh-CN"/>
                </w:rPr>
                <w:t>resource</w:t>
              </w:r>
              <w:r>
                <w:rPr>
                  <w:rFonts w:eastAsia="宋体"/>
                  <w:lang w:eastAsia="zh-CN"/>
                </w:rPr>
                <w:t xml:space="preserve"> </w:t>
              </w:r>
              <w:r>
                <w:rPr>
                  <w:rFonts w:eastAsia="宋体"/>
                  <w:b/>
                  <w:bCs/>
                  <w:lang w:eastAsia="zh-CN"/>
                </w:rPr>
                <w:t>configuration</w:t>
              </w:r>
              <w:r>
                <w:rPr>
                  <w:rFonts w:eastAsia="宋体"/>
                  <w:lang w:eastAsia="zh-CN"/>
                </w:rPr>
                <w:t xml:space="preserve">. The IAB-MT does not receive such a resource configuration. </w:t>
              </w:r>
            </w:ins>
          </w:p>
          <w:p w:rsidR="000327E7" w:rsidRDefault="00522A3B">
            <w:pPr>
              <w:rPr>
                <w:ins w:id="51" w:author="QC-1" w:date="2021-05-19T18:42:00Z"/>
                <w:rFonts w:eastAsia="宋体"/>
                <w:lang w:eastAsia="zh-CN"/>
              </w:rPr>
            </w:pPr>
            <w:ins w:id="52" w:author="QC-1" w:date="2021-05-19T18:42:00Z">
              <w:r>
                <w:rPr>
                  <w:rFonts w:eastAsia="宋体"/>
                  <w:lang w:eastAsia="zh-CN"/>
                </w:rPr>
                <w:t>Further, as Samsung pointed out, the MT may be dual-connected with two different CUs.</w:t>
              </w:r>
            </w:ins>
          </w:p>
          <w:p w:rsidR="000327E7" w:rsidRDefault="00522A3B">
            <w:pPr>
              <w:rPr>
                <w:ins w:id="53" w:author="QC-1" w:date="2021-05-19T18:42:00Z"/>
                <w:rFonts w:eastAsia="宋体"/>
                <w:lang w:eastAsia="zh-CN"/>
              </w:rPr>
            </w:pPr>
            <w:ins w:id="54" w:author="QC-1" w:date="2021-05-19T18:42:00Z">
              <w:r>
                <w:rPr>
                  <w:rFonts w:eastAsia="宋体"/>
                  <w:lang w:eastAsia="zh-CN"/>
                </w:rPr>
                <w:t xml:space="preserve">I believe we want to state the following: </w:t>
              </w:r>
            </w:ins>
          </w:p>
          <w:p w:rsidR="000327E7" w:rsidRDefault="00522A3B">
            <w:pPr>
              <w:rPr>
                <w:ins w:id="55" w:author="QC-1" w:date="2021-05-19T18:42:00Z"/>
                <w:rFonts w:eastAsia="宋体"/>
                <w:b/>
                <w:bCs/>
                <w:lang w:eastAsia="zh-CN"/>
              </w:rPr>
            </w:pPr>
            <w:ins w:id="56" w:author="QC-1" w:date="2021-05-19T18:42:00Z">
              <w:r>
                <w:rPr>
                  <w:rFonts w:eastAsia="宋体"/>
                  <w:b/>
                  <w:bCs/>
                  <w:lang w:eastAsia="zh-CN"/>
                </w:rPr>
                <w:t>The IAB-DU’s gNB resource configuration is always provided by the F1-terminating donor. This also applies if child and parent DUs connect to different donors.</w:t>
              </w:r>
            </w:ins>
          </w:p>
          <w:p w:rsidR="000327E7" w:rsidRDefault="000327E7">
            <w:pPr>
              <w:rPr>
                <w:b/>
                <w:bCs/>
              </w:rPr>
            </w:pPr>
          </w:p>
        </w:tc>
      </w:tr>
      <w:tr w:rsidR="000327E7">
        <w:tc>
          <w:tcPr>
            <w:tcW w:w="1526" w:type="dxa"/>
          </w:tcPr>
          <w:p w:rsidR="000327E7" w:rsidRDefault="00522A3B">
            <w:pPr>
              <w:rPr>
                <w:rFonts w:eastAsia="宋体"/>
                <w:lang w:eastAsia="zh-CN"/>
              </w:rPr>
            </w:pPr>
            <w:ins w:id="57" w:author="NOVLAN, THOMAS D" w:date="2021-05-19T23:11:00Z">
              <w:r>
                <w:rPr>
                  <w:rFonts w:eastAsia="宋体"/>
                  <w:lang w:eastAsia="zh-CN"/>
                </w:rPr>
                <w:t>AT&amp;T</w:t>
              </w:r>
            </w:ins>
          </w:p>
        </w:tc>
        <w:tc>
          <w:tcPr>
            <w:tcW w:w="1984" w:type="dxa"/>
          </w:tcPr>
          <w:p w:rsidR="000327E7" w:rsidRDefault="00522A3B">
            <w:pPr>
              <w:rPr>
                <w:rFonts w:eastAsia="宋体"/>
                <w:lang w:eastAsia="zh-CN"/>
              </w:rPr>
            </w:pPr>
            <w:ins w:id="58" w:author="NOVLAN, THOMAS D" w:date="2021-05-19T23:12:00Z">
              <w:r>
                <w:rPr>
                  <w:rFonts w:eastAsia="宋体"/>
                  <w:lang w:eastAsia="zh-CN"/>
                </w:rPr>
                <w:t>No</w:t>
              </w:r>
            </w:ins>
          </w:p>
        </w:tc>
        <w:tc>
          <w:tcPr>
            <w:tcW w:w="5986" w:type="dxa"/>
          </w:tcPr>
          <w:p w:rsidR="000327E7" w:rsidRDefault="00522A3B">
            <w:pPr>
              <w:rPr>
                <w:rFonts w:eastAsia="宋体"/>
                <w:lang w:eastAsia="zh-CN"/>
              </w:rPr>
            </w:pPr>
            <w:ins w:id="59" w:author="NOVLAN, THOMAS D" w:date="2021-05-19T23:21:00Z">
              <w:r>
                <w:rPr>
                  <w:rFonts w:eastAsia="宋体"/>
                  <w:lang w:eastAsia="zh-CN"/>
                </w:rPr>
                <w:t>Agree with Qualcomm for the configuration of the IAB-DU. Of course the donors may nee</w:t>
              </w:r>
            </w:ins>
            <w:ins w:id="60" w:author="NOVLAN, THOMAS D" w:date="2021-05-19T23:22:00Z">
              <w:r>
                <w:rPr>
                  <w:rFonts w:eastAsia="宋体"/>
                  <w:lang w:eastAsia="zh-CN"/>
                </w:rPr>
                <w:t xml:space="preserve">d to coordinate to ensure the </w:t>
              </w:r>
              <w:r>
                <w:rPr>
                  <w:rFonts w:eastAsia="宋体"/>
                  <w:lang w:eastAsia="zh-CN"/>
                </w:rPr>
                <w:lastRenderedPageBreak/>
                <w:t>parent DU configurations do not conflict with the child DU configuration. In addition the IAB-MT configuration is independent from the IAB-DU configuration and may come from multiple donors in case of DC</w:t>
              </w:r>
            </w:ins>
            <w:ins w:id="61" w:author="NOVLAN, THOMAS D" w:date="2021-05-19T23:23:00Z">
              <w:r>
                <w:rPr>
                  <w:rFonts w:eastAsia="宋体"/>
                  <w:lang w:eastAsia="zh-CN"/>
                </w:rPr>
                <w:t xml:space="preserve"> as mentioned by Samsung</w:t>
              </w:r>
            </w:ins>
            <w:ins w:id="62" w:author="NOVLAN, THOMAS D" w:date="2021-05-19T23:22:00Z">
              <w:r>
                <w:rPr>
                  <w:rFonts w:eastAsia="宋体"/>
                  <w:lang w:eastAsia="zh-CN"/>
                </w:rPr>
                <w:t>.</w:t>
              </w:r>
            </w:ins>
            <w:ins w:id="63" w:author="NOVLAN, THOMAS D" w:date="2021-05-19T23:20:00Z">
              <w:r>
                <w:rPr>
                  <w:rFonts w:eastAsia="宋体"/>
                  <w:lang w:eastAsia="zh-CN"/>
                </w:rPr>
                <w:t xml:space="preserve"> </w:t>
              </w:r>
            </w:ins>
          </w:p>
        </w:tc>
      </w:tr>
      <w:tr w:rsidR="000327E7">
        <w:tc>
          <w:tcPr>
            <w:tcW w:w="1526" w:type="dxa"/>
          </w:tcPr>
          <w:p w:rsidR="000327E7" w:rsidRDefault="00522A3B">
            <w:ins w:id="64" w:author="Lenovo" w:date="2021-05-20T16:10:00Z">
              <w:r>
                <w:rPr>
                  <w:rFonts w:eastAsia="宋体" w:hint="eastAsia"/>
                  <w:lang w:eastAsia="zh-CN"/>
                </w:rPr>
                <w:lastRenderedPageBreak/>
                <w:t>L</w:t>
              </w:r>
              <w:r>
                <w:rPr>
                  <w:rFonts w:eastAsia="宋体"/>
                  <w:lang w:eastAsia="zh-CN"/>
                </w:rPr>
                <w:t>enovo</w:t>
              </w:r>
            </w:ins>
          </w:p>
        </w:tc>
        <w:tc>
          <w:tcPr>
            <w:tcW w:w="1984" w:type="dxa"/>
          </w:tcPr>
          <w:p w:rsidR="000327E7" w:rsidRDefault="00522A3B">
            <w:pPr>
              <w:rPr>
                <w:lang w:eastAsia="zh-CN"/>
              </w:rPr>
            </w:pPr>
            <w:ins w:id="65" w:author="Lenovo" w:date="2021-05-20T16:10:00Z">
              <w:r>
                <w:rPr>
                  <w:rFonts w:eastAsia="宋体" w:hint="eastAsia"/>
                  <w:lang w:eastAsia="zh-CN"/>
                </w:rPr>
                <w:t>S</w:t>
              </w:r>
              <w:r>
                <w:rPr>
                  <w:rFonts w:eastAsia="宋体"/>
                  <w:lang w:eastAsia="zh-CN"/>
                </w:rPr>
                <w:t>ee comment</w:t>
              </w:r>
            </w:ins>
          </w:p>
        </w:tc>
        <w:tc>
          <w:tcPr>
            <w:tcW w:w="5986" w:type="dxa"/>
          </w:tcPr>
          <w:p w:rsidR="000327E7" w:rsidRDefault="00522A3B">
            <w:pPr>
              <w:rPr>
                <w:ins w:id="66" w:author="Lenovo" w:date="2021-05-20T16:10:00Z"/>
                <w:rFonts w:eastAsia="宋体"/>
                <w:lang w:eastAsia="zh-CN"/>
              </w:rPr>
            </w:pPr>
            <w:ins w:id="67" w:author="Lenovo" w:date="2021-05-20T16:10:00Z">
              <w:r>
                <w:rPr>
                  <w:rFonts w:eastAsia="宋体"/>
                  <w:lang w:eastAsia="zh-CN"/>
                </w:rPr>
                <w:t>For the IAB-DU’s resource configuration, there is no doubt that it’s provided by the F1-terminated CU, while for the IAB-MT’s resource configuration, it needs to be further discussed for both Scenario 1 and Scenario 2.</w:t>
              </w:r>
            </w:ins>
          </w:p>
          <w:p w:rsidR="000327E7" w:rsidRDefault="00522A3B">
            <w:pPr>
              <w:rPr>
                <w:ins w:id="68" w:author="Lenovo" w:date="2021-05-20T16:10:00Z"/>
                <w:rFonts w:eastAsia="宋体"/>
                <w:lang w:eastAsia="zh-CN"/>
              </w:rPr>
            </w:pPr>
            <w:ins w:id="69" w:author="Lenovo" w:date="2021-05-20T16:10:00Z">
              <w:r>
                <w:rPr>
                  <w:rFonts w:eastAsia="宋体" w:hint="eastAsia"/>
                  <w:lang w:eastAsia="zh-CN"/>
                </w:rPr>
                <w:t>F</w:t>
              </w:r>
              <w:r>
                <w:rPr>
                  <w:rFonts w:eastAsia="宋体"/>
                  <w:lang w:eastAsia="zh-CN"/>
                </w:rPr>
                <w:t>or Scenario 1, since IAB-MT3 has migrated from CU1 to CU2, then the resource configuration of IAB-MT3 shall be provided by CU2.</w:t>
              </w:r>
            </w:ins>
          </w:p>
          <w:p w:rsidR="000327E7" w:rsidRDefault="00522A3B">
            <w:pPr>
              <w:rPr>
                <w:lang w:eastAsia="zh-CN"/>
              </w:rPr>
            </w:pPr>
            <w:ins w:id="70" w:author="Lenovo" w:date="2021-05-20T16:10:00Z">
              <w:r>
                <w:rPr>
                  <w:rFonts w:eastAsia="宋体" w:hint="eastAsia"/>
                  <w:lang w:eastAsia="zh-CN"/>
                </w:rPr>
                <w:t>F</w:t>
              </w:r>
              <w:r>
                <w:rPr>
                  <w:rFonts w:eastAsia="宋体"/>
                  <w:lang w:eastAsia="zh-CN"/>
                </w:rPr>
                <w:t>or Scenario 2, IAB-MT3 is dual connected to both CU1 and CU2, maybe two CUs can provide the configuration to MT3.</w:t>
              </w:r>
            </w:ins>
          </w:p>
        </w:tc>
      </w:tr>
      <w:tr w:rsidR="000327E7">
        <w:tc>
          <w:tcPr>
            <w:tcW w:w="1526" w:type="dxa"/>
          </w:tcPr>
          <w:p w:rsidR="000327E7" w:rsidRDefault="00522A3B">
            <w:pPr>
              <w:rPr>
                <w:rFonts w:eastAsia="宋体"/>
                <w:lang w:eastAsia="zh-CN"/>
              </w:rPr>
            </w:pPr>
            <w:ins w:id="71" w:author="Xu, Steven 1. (NSB - CN/Beijing)" w:date="2021-05-20T19:07:00Z">
              <w:r>
                <w:rPr>
                  <w:rFonts w:eastAsia="宋体"/>
                  <w:lang w:eastAsia="zh-CN"/>
                </w:rPr>
                <w:t>Nokia</w:t>
              </w:r>
            </w:ins>
          </w:p>
        </w:tc>
        <w:tc>
          <w:tcPr>
            <w:tcW w:w="1984" w:type="dxa"/>
          </w:tcPr>
          <w:p w:rsidR="000327E7" w:rsidRDefault="000327E7">
            <w:pPr>
              <w:rPr>
                <w:rFonts w:eastAsia="宋体"/>
                <w:lang w:eastAsia="zh-CN"/>
              </w:rPr>
            </w:pPr>
          </w:p>
        </w:tc>
        <w:tc>
          <w:tcPr>
            <w:tcW w:w="5986" w:type="dxa"/>
          </w:tcPr>
          <w:p w:rsidR="000327E7" w:rsidRDefault="00522A3B">
            <w:pPr>
              <w:rPr>
                <w:ins w:id="72" w:author="Xu, Steven 1. (NSB - CN/Beijing)" w:date="2021-05-20T19:07:00Z"/>
                <w:rFonts w:eastAsia="宋体"/>
                <w:lang w:eastAsia="zh-CN"/>
              </w:rPr>
            </w:pPr>
            <w:ins w:id="73" w:author="Xu, Steven 1. (NSB - CN/Beijing)" w:date="2021-05-20T19:07:00Z">
              <w:r>
                <w:rPr>
                  <w:rFonts w:eastAsia="宋体"/>
                  <w:lang w:eastAsia="zh-CN"/>
                </w:rPr>
                <w:t>Agree with QC and AT&amp;T.</w:t>
              </w:r>
            </w:ins>
          </w:p>
          <w:p w:rsidR="000327E7" w:rsidRDefault="00522A3B">
            <w:pPr>
              <w:rPr>
                <w:rFonts w:eastAsia="宋体"/>
                <w:lang w:eastAsia="zh-CN"/>
              </w:rPr>
            </w:pPr>
            <w:ins w:id="74" w:author="Xu, Steven 1. (NSB - CN/Beijing)" w:date="2021-05-20T19:07:00Z">
              <w:r>
                <w:rPr>
                  <w:rFonts w:eastAsia="宋体"/>
                  <w:lang w:eastAsia="zh-CN"/>
                </w:rPr>
                <w:t>It is not clear what the IAB-MT applied configuration refers to. Related to both assumptions, in scenario 1 the migrating IAB-MT is RRC connected to the target CU and the target parent DU is configured by the target CU while in scenario 2 IAB-MT remains RRC connected to the source CU but e.g. the common TDD UL/DL configuration (in SIB1 of the parent DU) is controlled by the target.</w:t>
              </w:r>
            </w:ins>
          </w:p>
        </w:tc>
      </w:tr>
      <w:tr w:rsidR="000327E7">
        <w:tc>
          <w:tcPr>
            <w:tcW w:w="1526" w:type="dxa"/>
          </w:tcPr>
          <w:p w:rsidR="000327E7" w:rsidRDefault="00522A3B">
            <w:pPr>
              <w:rPr>
                <w:rFonts w:eastAsia="宋体"/>
                <w:lang w:eastAsia="zh-CN"/>
              </w:rPr>
            </w:pPr>
            <w:ins w:id="75" w:author="ZTE" w:date="2021-05-20T20:21:00Z">
              <w:r>
                <w:rPr>
                  <w:rFonts w:eastAsia="宋体" w:hint="eastAsia"/>
                  <w:lang w:eastAsia="zh-CN"/>
                </w:rPr>
                <w:t>ZTE</w:t>
              </w:r>
            </w:ins>
          </w:p>
        </w:tc>
        <w:tc>
          <w:tcPr>
            <w:tcW w:w="1984" w:type="dxa"/>
          </w:tcPr>
          <w:p w:rsidR="000327E7" w:rsidRDefault="00522A3B">
            <w:pPr>
              <w:rPr>
                <w:rFonts w:eastAsia="宋体"/>
                <w:lang w:eastAsia="zh-CN"/>
              </w:rPr>
            </w:pPr>
            <w:ins w:id="76" w:author="ZTE" w:date="2021-05-20T20:21:00Z">
              <w:r>
                <w:rPr>
                  <w:rFonts w:eastAsia="宋体" w:hint="eastAsia"/>
                  <w:lang w:eastAsia="zh-CN"/>
                </w:rPr>
                <w:t>See</w:t>
              </w:r>
            </w:ins>
            <w:ins w:id="77" w:author="ZTE" w:date="2021-05-20T20:22:00Z">
              <w:r>
                <w:rPr>
                  <w:rFonts w:eastAsia="宋体" w:hint="eastAsia"/>
                  <w:lang w:eastAsia="zh-CN"/>
                </w:rPr>
                <w:t xml:space="preserve"> comment</w:t>
              </w:r>
            </w:ins>
          </w:p>
        </w:tc>
        <w:tc>
          <w:tcPr>
            <w:tcW w:w="5986" w:type="dxa"/>
          </w:tcPr>
          <w:p w:rsidR="000327E7" w:rsidRDefault="00522A3B">
            <w:pPr>
              <w:rPr>
                <w:ins w:id="78" w:author="ZTE" w:date="2021-05-20T20:22:00Z"/>
                <w:rFonts w:eastAsia="宋体"/>
                <w:lang w:eastAsia="zh-CN"/>
              </w:rPr>
            </w:pPr>
            <w:ins w:id="79" w:author="ZTE" w:date="2021-05-20T20:22:00Z">
              <w:r>
                <w:rPr>
                  <w:rFonts w:eastAsia="宋体" w:hint="eastAsia"/>
                  <w:lang w:eastAsia="zh-CN"/>
                </w:rPr>
                <w:t xml:space="preserve">Agree with Samsung that A1 and A2 are not accurate considering that the boundary node may be dual-connected with two CUs </w:t>
              </w:r>
            </w:ins>
          </w:p>
          <w:p w:rsidR="000327E7" w:rsidRDefault="00522A3B">
            <w:pPr>
              <w:rPr>
                <w:rFonts w:eastAsia="宋体"/>
                <w:lang w:eastAsia="zh-CN"/>
              </w:rPr>
            </w:pPr>
            <w:ins w:id="80" w:author="ZTE" w:date="2021-05-20T20:22:00Z">
              <w:r>
                <w:rPr>
                  <w:rFonts w:eastAsia="宋体" w:hint="eastAsia"/>
                  <w:lang w:eastAsia="zh-CN"/>
                </w:rPr>
                <w:t xml:space="preserve">Moreover, it better to clarify what does  </w:t>
              </w:r>
              <w:r>
                <w:rPr>
                  <w:rFonts w:eastAsia="宋体"/>
                  <w:lang w:eastAsia="zh-CN"/>
                </w:rPr>
                <w:t>“</w:t>
              </w:r>
              <w:r>
                <w:rPr>
                  <w:rFonts w:eastAsia="宋体" w:hint="eastAsia"/>
                  <w:lang w:eastAsia="zh-CN"/>
                </w:rPr>
                <w:t>configuration</w:t>
              </w:r>
              <w:r>
                <w:rPr>
                  <w:rFonts w:eastAsia="宋体"/>
                  <w:lang w:eastAsia="zh-CN"/>
                </w:rPr>
                <w:t>”</w:t>
              </w:r>
              <w:r>
                <w:rPr>
                  <w:rFonts w:eastAsia="宋体" w:hint="eastAsia"/>
                  <w:lang w:eastAsia="zh-CN"/>
                </w:rPr>
                <w:t xml:space="preserve"> mean in the two assumptions. </w:t>
              </w:r>
            </w:ins>
          </w:p>
        </w:tc>
      </w:tr>
      <w:tr w:rsidR="000327E7">
        <w:tc>
          <w:tcPr>
            <w:tcW w:w="1526" w:type="dxa"/>
          </w:tcPr>
          <w:p w:rsidR="000327E7" w:rsidRDefault="00F6613F">
            <w:pPr>
              <w:rPr>
                <w:rFonts w:eastAsia="宋体"/>
                <w:lang w:eastAsia="zh-CN"/>
              </w:rPr>
            </w:pPr>
            <w:ins w:id="81" w:author="Huawei" w:date="2021-05-21T00:05:00Z">
              <w:r>
                <w:rPr>
                  <w:rFonts w:eastAsia="宋体"/>
                  <w:lang w:eastAsia="zh-CN"/>
                </w:rPr>
                <w:t xml:space="preserve">Huawei </w:t>
              </w:r>
            </w:ins>
          </w:p>
        </w:tc>
        <w:tc>
          <w:tcPr>
            <w:tcW w:w="1984" w:type="dxa"/>
          </w:tcPr>
          <w:p w:rsidR="000327E7" w:rsidRDefault="000327E7">
            <w:pPr>
              <w:rPr>
                <w:rFonts w:eastAsia="Yu Mincho"/>
              </w:rPr>
            </w:pPr>
          </w:p>
        </w:tc>
        <w:tc>
          <w:tcPr>
            <w:tcW w:w="5986" w:type="dxa"/>
          </w:tcPr>
          <w:p w:rsidR="000327E7" w:rsidRDefault="00F6613F">
            <w:pPr>
              <w:rPr>
                <w:ins w:id="82" w:author="Huawei" w:date="2021-05-21T00:06:00Z"/>
                <w:rFonts w:eastAsiaTheme="minorEastAsia"/>
                <w:lang w:eastAsia="zh-CN"/>
              </w:rPr>
            </w:pPr>
            <w:ins w:id="83" w:author="Huawei" w:date="2021-05-21T00:05:00Z">
              <w:r>
                <w:rPr>
                  <w:rFonts w:eastAsiaTheme="minorEastAsia"/>
                  <w:lang w:eastAsia="zh-CN"/>
                </w:rPr>
                <w:t xml:space="preserve">The intention </w:t>
              </w:r>
            </w:ins>
            <w:ins w:id="84" w:author="Huawei" w:date="2021-05-21T00:06:00Z">
              <w:r>
                <w:rPr>
                  <w:rFonts w:eastAsiaTheme="minorEastAsia"/>
                  <w:lang w:eastAsia="zh-CN"/>
                </w:rPr>
                <w:t xml:space="preserve">of the </w:t>
              </w:r>
            </w:ins>
            <w:ins w:id="85" w:author="Huawei" w:date="2021-05-21T00:20:00Z">
              <w:r w:rsidR="00C17635">
                <w:rPr>
                  <w:rFonts w:eastAsiaTheme="minorEastAsia"/>
                  <w:lang w:eastAsia="zh-CN"/>
                </w:rPr>
                <w:t xml:space="preserve">assumption 1 is to clarify that the </w:t>
              </w:r>
            </w:ins>
            <w:ins w:id="86" w:author="Huawei" w:date="2021-05-21T00:22:00Z">
              <w:r w:rsidR="00C17635">
                <w:rPr>
                  <w:rFonts w:eastAsiaTheme="minorEastAsia"/>
                  <w:lang w:eastAsia="zh-CN"/>
                </w:rPr>
                <w:t xml:space="preserve">radio resource used for the </w:t>
              </w:r>
            </w:ins>
            <w:ins w:id="87" w:author="Huawei" w:date="2021-05-21T00:20:00Z">
              <w:r w:rsidR="00C17635">
                <w:rPr>
                  <w:rFonts w:eastAsiaTheme="minorEastAsia"/>
                  <w:lang w:eastAsia="zh-CN"/>
                </w:rPr>
                <w:t xml:space="preserve">IAB-MT and its parent DU’s </w:t>
              </w:r>
            </w:ins>
            <w:ins w:id="88" w:author="Huawei" w:date="2021-05-21T00:21:00Z">
              <w:r w:rsidR="00C17635">
                <w:rPr>
                  <w:rFonts w:eastAsiaTheme="minorEastAsia"/>
                  <w:lang w:eastAsia="zh-CN"/>
                </w:rPr>
                <w:t>resource configuration should be matched</w:t>
              </w:r>
            </w:ins>
            <w:ins w:id="89" w:author="Huawei" w:date="2021-05-21T00:22:00Z">
              <w:r w:rsidR="00C17635">
                <w:rPr>
                  <w:rFonts w:eastAsiaTheme="minorEastAsia"/>
                  <w:lang w:eastAsia="zh-CN"/>
                </w:rPr>
                <w:t>.</w:t>
              </w:r>
            </w:ins>
            <w:ins w:id="90" w:author="Huawei" w:date="2021-05-21T00:21:00Z">
              <w:r w:rsidR="00C17635">
                <w:rPr>
                  <w:rFonts w:eastAsiaTheme="minorEastAsia"/>
                  <w:lang w:eastAsia="zh-CN"/>
                </w:rPr>
                <w:t xml:space="preserve"> </w:t>
              </w:r>
            </w:ins>
            <w:ins w:id="91" w:author="Huawei" w:date="2021-05-21T00:20:00Z">
              <w:r w:rsidR="00C17635">
                <w:rPr>
                  <w:rFonts w:eastAsiaTheme="minorEastAsia"/>
                  <w:lang w:eastAsia="zh-CN"/>
                </w:rPr>
                <w:t xml:space="preserve"> </w:t>
              </w:r>
            </w:ins>
          </w:p>
          <w:p w:rsidR="00F6613F" w:rsidRDefault="00C17635" w:rsidP="00C17635">
            <w:pPr>
              <w:rPr>
                <w:ins w:id="92" w:author="Huawei" w:date="2021-05-21T00:23:00Z"/>
                <w:rFonts w:eastAsiaTheme="minorEastAsia"/>
                <w:lang w:eastAsia="zh-CN"/>
              </w:rPr>
            </w:pPr>
            <w:ins w:id="93" w:author="Huawei" w:date="2021-05-21T00:22:00Z">
              <w:r>
                <w:rPr>
                  <w:rFonts w:eastAsiaTheme="minorEastAsia"/>
                  <w:lang w:eastAsia="zh-CN"/>
                </w:rPr>
                <w:t xml:space="preserve">And the intention for the assumption 2 is to </w:t>
              </w:r>
            </w:ins>
            <w:ins w:id="94" w:author="Huawei" w:date="2021-05-21T00:23:00Z">
              <w:r>
                <w:rPr>
                  <w:rFonts w:eastAsiaTheme="minorEastAsia"/>
                  <w:lang w:eastAsia="zh-CN"/>
                </w:rPr>
                <w:t xml:space="preserve">clarify that for the boundary node, the IAB-MT and IAB-DU’s radio resource </w:t>
              </w:r>
            </w:ins>
            <w:ins w:id="95" w:author="Huawei" w:date="2021-05-21T00:24:00Z">
              <w:r>
                <w:rPr>
                  <w:rFonts w:eastAsiaTheme="minorEastAsia"/>
                  <w:lang w:eastAsia="zh-CN"/>
                </w:rPr>
                <w:t xml:space="preserve">can be </w:t>
              </w:r>
            </w:ins>
            <w:ins w:id="96" w:author="Huawei" w:date="2021-05-21T00:23:00Z">
              <w:r>
                <w:rPr>
                  <w:rFonts w:eastAsiaTheme="minorEastAsia"/>
                  <w:lang w:eastAsia="zh-CN"/>
                </w:rPr>
                <w:t xml:space="preserve">configured by different CU. </w:t>
              </w:r>
            </w:ins>
          </w:p>
          <w:p w:rsidR="00C17635" w:rsidRPr="007C6458" w:rsidRDefault="00C17635" w:rsidP="00C17635">
            <w:pPr>
              <w:rPr>
                <w:rFonts w:eastAsiaTheme="minorEastAsia"/>
                <w:lang w:eastAsia="zh-CN"/>
              </w:rPr>
            </w:pPr>
            <w:ins w:id="97" w:author="Huawei" w:date="2021-05-21T00:24:00Z">
              <w:r>
                <w:rPr>
                  <w:rFonts w:eastAsiaTheme="minorEastAsia"/>
                  <w:lang w:eastAsia="zh-CN"/>
                </w:rPr>
                <w:t>Fine with the suggested version of QC</w:t>
              </w:r>
            </w:ins>
            <w:ins w:id="98" w:author="Huawei" w:date="2021-05-21T00:25:00Z">
              <w:r>
                <w:rPr>
                  <w:rFonts w:eastAsiaTheme="minorEastAsia"/>
                  <w:lang w:eastAsia="zh-CN"/>
                </w:rPr>
                <w:t xml:space="preserve"> to avoid some confusing</w:t>
              </w:r>
            </w:ins>
            <w:ins w:id="99" w:author="Huawei" w:date="2021-05-21T00:24:00Z">
              <w:r>
                <w:rPr>
                  <w:rFonts w:eastAsiaTheme="minorEastAsia"/>
                  <w:lang w:eastAsia="zh-CN"/>
                </w:rPr>
                <w:t>.</w:t>
              </w:r>
            </w:ins>
          </w:p>
        </w:tc>
      </w:tr>
      <w:tr w:rsidR="000327E7">
        <w:tc>
          <w:tcPr>
            <w:tcW w:w="1526" w:type="dxa"/>
          </w:tcPr>
          <w:p w:rsidR="000327E7" w:rsidRDefault="000327E7">
            <w:pPr>
              <w:rPr>
                <w:rFonts w:eastAsia="Yu Mincho"/>
              </w:rPr>
            </w:pPr>
          </w:p>
        </w:tc>
        <w:tc>
          <w:tcPr>
            <w:tcW w:w="1984" w:type="dxa"/>
          </w:tcPr>
          <w:p w:rsidR="000327E7" w:rsidRDefault="000327E7">
            <w:pPr>
              <w:rPr>
                <w:rFonts w:eastAsia="Yu Mincho"/>
              </w:rPr>
            </w:pPr>
          </w:p>
        </w:tc>
        <w:tc>
          <w:tcPr>
            <w:tcW w:w="5986" w:type="dxa"/>
          </w:tcPr>
          <w:p w:rsidR="000327E7" w:rsidRDefault="000327E7">
            <w:pPr>
              <w:rPr>
                <w:rFonts w:eastAsia="Yu Mincho"/>
              </w:rPr>
            </w:pPr>
          </w:p>
        </w:tc>
      </w:tr>
      <w:tr w:rsidR="000327E7">
        <w:tc>
          <w:tcPr>
            <w:tcW w:w="1526" w:type="dxa"/>
          </w:tcPr>
          <w:p w:rsidR="000327E7" w:rsidRDefault="000327E7">
            <w:pPr>
              <w:rPr>
                <w:rFonts w:eastAsia="宋体"/>
                <w:lang w:eastAsia="zh-CN"/>
              </w:rPr>
            </w:pPr>
          </w:p>
        </w:tc>
        <w:tc>
          <w:tcPr>
            <w:tcW w:w="1984" w:type="dxa"/>
          </w:tcPr>
          <w:p w:rsidR="000327E7" w:rsidRDefault="000327E7">
            <w:pPr>
              <w:rPr>
                <w:rFonts w:eastAsia="宋体"/>
                <w:lang w:eastAsia="zh-CN"/>
              </w:rPr>
            </w:pPr>
          </w:p>
        </w:tc>
        <w:tc>
          <w:tcPr>
            <w:tcW w:w="5986" w:type="dxa"/>
          </w:tcPr>
          <w:p w:rsidR="000327E7" w:rsidRDefault="000327E7">
            <w:pPr>
              <w:rPr>
                <w:rFonts w:eastAsia="宋体"/>
                <w:lang w:eastAsia="zh-CN"/>
              </w:rPr>
            </w:pPr>
          </w:p>
        </w:tc>
      </w:tr>
      <w:tr w:rsidR="000327E7">
        <w:tc>
          <w:tcPr>
            <w:tcW w:w="1526" w:type="dxa"/>
          </w:tcPr>
          <w:p w:rsidR="000327E7" w:rsidRDefault="000327E7">
            <w:pPr>
              <w:rPr>
                <w:lang w:eastAsia="ko-KR"/>
              </w:rPr>
            </w:pPr>
          </w:p>
        </w:tc>
        <w:tc>
          <w:tcPr>
            <w:tcW w:w="1984" w:type="dxa"/>
          </w:tcPr>
          <w:p w:rsidR="000327E7" w:rsidRDefault="000327E7">
            <w:pPr>
              <w:rPr>
                <w:lang w:eastAsia="ko-KR"/>
              </w:rPr>
            </w:pPr>
          </w:p>
        </w:tc>
        <w:tc>
          <w:tcPr>
            <w:tcW w:w="5986" w:type="dxa"/>
          </w:tcPr>
          <w:p w:rsidR="000327E7" w:rsidRDefault="000327E7">
            <w:pPr>
              <w:rPr>
                <w:lang w:eastAsia="ko-KR"/>
              </w:rPr>
            </w:pPr>
          </w:p>
        </w:tc>
      </w:tr>
      <w:tr w:rsidR="000327E7">
        <w:tc>
          <w:tcPr>
            <w:tcW w:w="1526" w:type="dxa"/>
          </w:tcPr>
          <w:p w:rsidR="000327E7" w:rsidRDefault="000327E7">
            <w:pPr>
              <w:rPr>
                <w:lang w:eastAsia="ko-KR"/>
              </w:rPr>
            </w:pPr>
          </w:p>
        </w:tc>
        <w:tc>
          <w:tcPr>
            <w:tcW w:w="1984" w:type="dxa"/>
          </w:tcPr>
          <w:p w:rsidR="000327E7" w:rsidRDefault="000327E7">
            <w:pPr>
              <w:rPr>
                <w:lang w:eastAsia="ko-KR"/>
              </w:rPr>
            </w:pPr>
          </w:p>
        </w:tc>
        <w:tc>
          <w:tcPr>
            <w:tcW w:w="5986" w:type="dxa"/>
          </w:tcPr>
          <w:p w:rsidR="000327E7" w:rsidRDefault="000327E7">
            <w:pPr>
              <w:rPr>
                <w:lang w:eastAsia="ko-KR"/>
              </w:rPr>
            </w:pPr>
          </w:p>
        </w:tc>
      </w:tr>
      <w:tr w:rsidR="000327E7">
        <w:tc>
          <w:tcPr>
            <w:tcW w:w="1526" w:type="dxa"/>
          </w:tcPr>
          <w:p w:rsidR="000327E7" w:rsidRDefault="000327E7">
            <w:pPr>
              <w:rPr>
                <w:rFonts w:eastAsia="宋体"/>
                <w:lang w:eastAsia="zh-CN"/>
              </w:rPr>
            </w:pPr>
          </w:p>
        </w:tc>
        <w:tc>
          <w:tcPr>
            <w:tcW w:w="1984" w:type="dxa"/>
          </w:tcPr>
          <w:p w:rsidR="000327E7" w:rsidRDefault="000327E7">
            <w:pPr>
              <w:rPr>
                <w:rFonts w:eastAsia="宋体"/>
                <w:lang w:eastAsia="zh-CN"/>
              </w:rPr>
            </w:pPr>
          </w:p>
        </w:tc>
        <w:tc>
          <w:tcPr>
            <w:tcW w:w="5986" w:type="dxa"/>
          </w:tcPr>
          <w:p w:rsidR="000327E7" w:rsidRDefault="000327E7">
            <w:pPr>
              <w:rPr>
                <w:rFonts w:eastAsia="宋体"/>
                <w:lang w:eastAsia="zh-CN"/>
              </w:rPr>
            </w:pPr>
          </w:p>
        </w:tc>
      </w:tr>
    </w:tbl>
    <w:p w:rsidR="0072591F" w:rsidRDefault="0072591F" w:rsidP="0072591F">
      <w:pPr>
        <w:rPr>
          <w:rFonts w:ascii="Arial" w:hAnsi="Arial" w:cs="Arial"/>
          <w:color w:val="7030A0"/>
          <w:u w:val="single"/>
        </w:rPr>
      </w:pPr>
      <w:r>
        <w:rPr>
          <w:rFonts w:ascii="Arial" w:hAnsi="Arial" w:cs="Arial"/>
          <w:color w:val="7030A0"/>
          <w:u w:val="single"/>
        </w:rPr>
        <w:t xml:space="preserve">Summary: </w:t>
      </w:r>
    </w:p>
    <w:p w:rsidR="0072591F" w:rsidRDefault="0072591F" w:rsidP="0072591F">
      <w:pPr>
        <w:rPr>
          <w:rFonts w:ascii="Arial" w:hAnsi="Arial" w:cs="Arial"/>
          <w:color w:val="7030A0"/>
          <w:u w:val="single"/>
        </w:rPr>
      </w:pPr>
      <w:r>
        <w:rPr>
          <w:rFonts w:ascii="Arial" w:hAnsi="Arial" w:cs="Arial"/>
          <w:color w:val="7030A0"/>
          <w:u w:val="single"/>
        </w:rPr>
        <w:t>8 companies replied</w:t>
      </w:r>
    </w:p>
    <w:p w:rsidR="0072591F" w:rsidRDefault="0072591F" w:rsidP="0072591F">
      <w:pPr>
        <w:rPr>
          <w:rFonts w:ascii="Arial" w:hAnsi="Arial" w:cs="Arial"/>
          <w:color w:val="7030A0"/>
          <w:u w:val="single"/>
        </w:rPr>
      </w:pPr>
      <w:r>
        <w:rPr>
          <w:rFonts w:ascii="Arial" w:hAnsi="Arial" w:cs="Arial"/>
          <w:color w:val="7030A0"/>
          <w:u w:val="single"/>
        </w:rPr>
        <w:t xml:space="preserve">Some companies pointed out the original text of the two assumption is somehow confusing and should there are two parent links in scenario 2, based on the constructive suggestion from </w:t>
      </w:r>
      <w:r w:rsidR="0068161D">
        <w:rPr>
          <w:rFonts w:ascii="Arial" w:hAnsi="Arial" w:cs="Arial"/>
          <w:color w:val="7030A0"/>
          <w:u w:val="single"/>
        </w:rPr>
        <w:lastRenderedPageBreak/>
        <w:t>companies’ feedback</w:t>
      </w:r>
      <w:r>
        <w:rPr>
          <w:rFonts w:ascii="Arial" w:hAnsi="Arial" w:cs="Arial"/>
          <w:color w:val="7030A0"/>
          <w:u w:val="single"/>
        </w:rPr>
        <w:t xml:space="preserve">, </w:t>
      </w:r>
      <w:r w:rsidR="001B6B8F">
        <w:rPr>
          <w:rFonts w:ascii="Arial" w:hAnsi="Arial" w:cs="Arial"/>
          <w:color w:val="7030A0"/>
          <w:u w:val="single"/>
        </w:rPr>
        <w:t xml:space="preserve">and considering that the IAB-DU’s resource configuration can be obtained via OAM and/or donor CU since R16, so </w:t>
      </w:r>
      <w:r>
        <w:rPr>
          <w:rFonts w:ascii="Arial" w:hAnsi="Arial" w:cs="Arial"/>
          <w:color w:val="7030A0"/>
          <w:u w:val="single"/>
        </w:rPr>
        <w:t>the following proposal is suggested:</w:t>
      </w:r>
    </w:p>
    <w:p w:rsidR="0072591F" w:rsidRDefault="0072591F" w:rsidP="0072591F">
      <w:pPr>
        <w:rPr>
          <w:rFonts w:ascii="Arial" w:hAnsi="Arial" w:cs="Arial"/>
          <w:color w:val="7030A0"/>
          <w:u w:val="single"/>
        </w:rPr>
      </w:pPr>
      <w:r>
        <w:rPr>
          <w:rFonts w:ascii="Arial" w:hAnsi="Arial" w:cs="Arial"/>
          <w:color w:val="7030A0"/>
          <w:u w:val="single"/>
        </w:rPr>
        <w:t xml:space="preserve">Proposal </w:t>
      </w:r>
      <w:r w:rsidR="008E6D92">
        <w:rPr>
          <w:rFonts w:ascii="Arial" w:hAnsi="Arial" w:cs="Arial"/>
          <w:color w:val="7030A0"/>
          <w:u w:val="single"/>
        </w:rPr>
        <w:t>2</w:t>
      </w:r>
      <w:r>
        <w:rPr>
          <w:rFonts w:ascii="Arial" w:hAnsi="Arial" w:cs="Arial"/>
          <w:color w:val="7030A0"/>
          <w:u w:val="single"/>
        </w:rPr>
        <w:t>: Agree the following assumption for t</w:t>
      </w:r>
      <w:r w:rsidRPr="00292655">
        <w:rPr>
          <w:rFonts w:ascii="Arial" w:hAnsi="Arial" w:cs="Arial"/>
          <w:color w:val="7030A0"/>
          <w:u w:val="single"/>
        </w:rPr>
        <w:t>he inter-donor resource multiplexing</w:t>
      </w:r>
      <w:r>
        <w:rPr>
          <w:rFonts w:ascii="Arial" w:hAnsi="Arial" w:cs="Arial"/>
          <w:color w:val="7030A0"/>
          <w:u w:val="single"/>
        </w:rPr>
        <w:t xml:space="preserve">: </w:t>
      </w:r>
    </w:p>
    <w:p w:rsidR="0072591F" w:rsidRPr="00C8705B" w:rsidRDefault="0072591F" w:rsidP="0072591F">
      <w:pPr>
        <w:pStyle w:val="ae"/>
        <w:numPr>
          <w:ilvl w:val="0"/>
          <w:numId w:val="5"/>
        </w:numPr>
        <w:rPr>
          <w:rFonts w:ascii="Arial" w:hAnsi="Arial" w:cs="Arial"/>
          <w:color w:val="7030A0"/>
          <w:u w:val="single"/>
        </w:rPr>
      </w:pPr>
      <w:r w:rsidRPr="0072591F">
        <w:rPr>
          <w:rFonts w:ascii="Arial" w:hAnsi="Arial" w:cs="Arial"/>
          <w:color w:val="7030A0"/>
          <w:u w:val="single"/>
        </w:rPr>
        <w:t xml:space="preserve">The IAB-DU’s resource configuration </w:t>
      </w:r>
      <w:r w:rsidR="001B6B8F">
        <w:rPr>
          <w:rFonts w:ascii="Arial" w:hAnsi="Arial" w:cs="Arial"/>
          <w:color w:val="7030A0"/>
          <w:u w:val="single"/>
        </w:rPr>
        <w:t>can be</w:t>
      </w:r>
      <w:r w:rsidRPr="0072591F">
        <w:rPr>
          <w:rFonts w:ascii="Arial" w:hAnsi="Arial" w:cs="Arial"/>
          <w:color w:val="7030A0"/>
          <w:u w:val="single"/>
        </w:rPr>
        <w:t xml:space="preserve"> provided by the F1-terminating donor. This also applies if child and parent DUs connect to different donors.</w:t>
      </w:r>
    </w:p>
    <w:p w:rsidR="000327E7" w:rsidRPr="0072591F" w:rsidRDefault="000327E7">
      <w:pPr>
        <w:rPr>
          <w:rFonts w:eastAsiaTheme="minorEastAsia"/>
          <w:lang w:eastAsia="zh-CN"/>
        </w:rPr>
      </w:pPr>
    </w:p>
    <w:p w:rsidR="000327E7" w:rsidRDefault="00522A3B">
      <w:pPr>
        <w:pStyle w:val="2"/>
        <w:rPr>
          <w:rFonts w:eastAsia="宋体"/>
          <w:lang w:eastAsia="zh-CN"/>
        </w:rPr>
      </w:pPr>
      <w:r>
        <w:rPr>
          <w:sz w:val="28"/>
          <w:lang w:eastAsia="zh-CN"/>
        </w:rPr>
        <w:t>Issue</w:t>
      </w:r>
      <w:r>
        <w:rPr>
          <w:rFonts w:eastAsia="宋体"/>
          <w:sz w:val="28"/>
          <w:lang w:eastAsia="zh-CN"/>
        </w:rPr>
        <w:t>s for inter-donor resource multiplexing</w:t>
      </w:r>
      <w:r>
        <w:rPr>
          <w:rFonts w:eastAsia="宋体"/>
          <w:lang w:eastAsia="zh-CN"/>
        </w:rPr>
        <w:t xml:space="preserve"> </w:t>
      </w:r>
    </w:p>
    <w:p w:rsidR="000327E7" w:rsidRDefault="00522A3B">
      <w:pPr>
        <w:rPr>
          <w:rFonts w:eastAsia="宋体"/>
          <w:b/>
          <w:lang w:eastAsia="zh-CN"/>
        </w:rPr>
      </w:pPr>
      <w:r>
        <w:rPr>
          <w:rFonts w:eastAsia="宋体" w:hint="eastAsia"/>
          <w:b/>
          <w:lang w:eastAsia="zh-CN"/>
        </w:rPr>
        <w:t>I</w:t>
      </w:r>
      <w:r>
        <w:rPr>
          <w:rFonts w:eastAsia="宋体"/>
          <w:b/>
          <w:lang w:eastAsia="zh-CN"/>
        </w:rPr>
        <w:t xml:space="preserve">ssue 1: The donor controls the parent link should be aware of the multiplexing info and the IAB-DU’s cell list. </w:t>
      </w:r>
    </w:p>
    <w:p w:rsidR="000327E7" w:rsidRDefault="00522A3B">
      <w:pPr>
        <w:rPr>
          <w:rFonts w:eastAsia="宋体"/>
          <w:lang w:eastAsia="zh-CN"/>
        </w:rPr>
      </w:pPr>
      <w:r>
        <w:rPr>
          <w:rFonts w:eastAsia="宋体" w:hint="eastAsia"/>
          <w:lang w:eastAsia="zh-CN"/>
        </w:rPr>
        <w:t>A</w:t>
      </w:r>
      <w:r>
        <w:rPr>
          <w:rFonts w:eastAsia="宋体"/>
          <w:lang w:eastAsia="zh-CN"/>
        </w:rPr>
        <w:t>s proposed in [5], for scenario 1, the target donor needs to know the migrating IAB-node’s multiplexing info and the child-node-gNB-DU’s activated cell list. The cell list includes each cell’s resource configuration. And the source donor needs to forward this information to the target donor. The moderator think this proposal is for the scenario 1, so the following potential proposal 1a and 1b are reorganized based on the original version from [5].</w:t>
      </w:r>
    </w:p>
    <w:p w:rsidR="000327E7" w:rsidRDefault="00522A3B">
      <w:pPr>
        <w:rPr>
          <w:rFonts w:eastAsia="宋体"/>
          <w:b/>
          <w:lang w:eastAsia="zh-CN"/>
        </w:rPr>
      </w:pPr>
      <w:r>
        <w:rPr>
          <w:rFonts w:eastAsia="宋体"/>
          <w:b/>
          <w:lang w:eastAsia="zh-CN"/>
        </w:rPr>
        <w:t xml:space="preserve">Potential Proposal 1a: For scenario 1, the donor controlling the parent link of the boundary IAB node should be aware of the boundary IAB node’s multiplexing info and the IAB-DU’s cell list </w:t>
      </w:r>
    </w:p>
    <w:p w:rsidR="000327E7" w:rsidRDefault="00522A3B">
      <w:pPr>
        <w:rPr>
          <w:rFonts w:eastAsia="宋体"/>
          <w:b/>
          <w:lang w:eastAsia="zh-CN"/>
        </w:rPr>
      </w:pPr>
      <w:r>
        <w:rPr>
          <w:rFonts w:eastAsia="宋体"/>
          <w:b/>
          <w:lang w:eastAsia="zh-CN"/>
        </w:rPr>
        <w:t>Potential proposal 1b: For scenario 1, the donor controlling the boundary IAB-DU forwards the boundary IAB node’s multiplexing info and the boundary IAB-DU’s activated cell list to the donor controlling the parent link.</w:t>
      </w:r>
    </w:p>
    <w:p w:rsidR="000327E7" w:rsidRDefault="00522A3B">
      <w:pPr>
        <w:rPr>
          <w:rFonts w:eastAsia="宋体"/>
          <w:lang w:eastAsia="zh-CN"/>
        </w:rPr>
      </w:pPr>
      <w:r>
        <w:rPr>
          <w:rFonts w:eastAsia="宋体"/>
          <w:lang w:eastAsia="zh-CN"/>
        </w:rPr>
        <w:t>Companies are invited to provide their view on the above potential proposal 1a and 1b, please share your comments on the questions below.</w:t>
      </w:r>
    </w:p>
    <w:p w:rsidR="000327E7" w:rsidRDefault="00522A3B">
      <w:pPr>
        <w:rPr>
          <w:rFonts w:ascii="Arial" w:hAnsi="Arial" w:cs="Arial"/>
          <w:b/>
          <w:bCs/>
        </w:rPr>
      </w:pPr>
      <w:r>
        <w:rPr>
          <w:rFonts w:ascii="Arial" w:eastAsia="宋体" w:hAnsi="Arial" w:cs="Arial"/>
          <w:b/>
          <w:bCs/>
          <w:lang w:eastAsia="zh-CN"/>
        </w:rPr>
        <w:t>Q3</w:t>
      </w:r>
      <w:r>
        <w:rPr>
          <w:rFonts w:ascii="Arial" w:hAnsi="Arial" w:cs="Arial"/>
          <w:b/>
          <w:bCs/>
        </w:rPr>
        <w:t>: Do you agree the Proposal 1a and</w:t>
      </w:r>
      <w:r>
        <w:rPr>
          <w:rFonts w:ascii="Arial" w:hAnsi="Arial" w:cs="Arial" w:hint="eastAsia"/>
          <w:b/>
          <w:bCs/>
        </w:rPr>
        <w:t>/</w:t>
      </w:r>
      <w:r>
        <w:rPr>
          <w:rFonts w:ascii="Arial" w:hAnsi="Arial" w:cs="Arial"/>
          <w:b/>
          <w:bCs/>
        </w:rPr>
        <w:t>or 1b for issue 1?</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4"/>
        <w:gridCol w:w="5986"/>
      </w:tblGrid>
      <w:tr w:rsidR="000327E7">
        <w:tc>
          <w:tcPr>
            <w:tcW w:w="1526" w:type="dxa"/>
          </w:tcPr>
          <w:p w:rsidR="000327E7" w:rsidRDefault="00522A3B">
            <w:r>
              <w:rPr>
                <w:b/>
                <w:bCs/>
              </w:rPr>
              <w:t>Company</w:t>
            </w:r>
          </w:p>
        </w:tc>
        <w:tc>
          <w:tcPr>
            <w:tcW w:w="1984" w:type="dxa"/>
          </w:tcPr>
          <w:p w:rsidR="000327E7" w:rsidRDefault="00522A3B">
            <w:pPr>
              <w:rPr>
                <w:rFonts w:eastAsia="宋体"/>
                <w:b/>
                <w:bCs/>
                <w:lang w:eastAsia="zh-CN"/>
              </w:rPr>
            </w:pPr>
            <w:r>
              <w:rPr>
                <w:rFonts w:eastAsia="宋体"/>
                <w:b/>
                <w:bCs/>
                <w:lang w:eastAsia="zh-CN"/>
              </w:rPr>
              <w:t>Yes/No</w:t>
            </w:r>
          </w:p>
        </w:tc>
        <w:tc>
          <w:tcPr>
            <w:tcW w:w="5986" w:type="dxa"/>
          </w:tcPr>
          <w:p w:rsidR="000327E7" w:rsidRDefault="00522A3B">
            <w:r>
              <w:rPr>
                <w:b/>
                <w:bCs/>
              </w:rPr>
              <w:t xml:space="preserve">Comments </w:t>
            </w:r>
          </w:p>
        </w:tc>
      </w:tr>
      <w:tr w:rsidR="000327E7">
        <w:tc>
          <w:tcPr>
            <w:tcW w:w="1526" w:type="dxa"/>
          </w:tcPr>
          <w:p w:rsidR="000327E7" w:rsidRDefault="00522A3B">
            <w:pPr>
              <w:rPr>
                <w:rFonts w:eastAsia="宋体"/>
                <w:lang w:eastAsia="zh-CN"/>
              </w:rPr>
            </w:pPr>
            <w:ins w:id="100" w:author="Samsung" w:date="2021-05-19T17:07:00Z">
              <w:r>
                <w:rPr>
                  <w:rFonts w:eastAsia="宋体" w:hint="eastAsia"/>
                  <w:lang w:eastAsia="zh-CN"/>
                </w:rPr>
                <w:t>S</w:t>
              </w:r>
              <w:r>
                <w:rPr>
                  <w:rFonts w:eastAsia="宋体"/>
                  <w:lang w:eastAsia="zh-CN"/>
                </w:rPr>
                <w:t>amsung</w:t>
              </w:r>
            </w:ins>
          </w:p>
        </w:tc>
        <w:tc>
          <w:tcPr>
            <w:tcW w:w="1984" w:type="dxa"/>
          </w:tcPr>
          <w:p w:rsidR="000327E7" w:rsidRDefault="00522A3B">
            <w:pPr>
              <w:rPr>
                <w:rFonts w:eastAsia="宋体"/>
                <w:lang w:eastAsia="zh-CN"/>
              </w:rPr>
            </w:pPr>
            <w:ins w:id="101" w:author="Samsung" w:date="2021-05-19T17:07:00Z">
              <w:r>
                <w:rPr>
                  <w:rFonts w:eastAsia="宋体" w:hint="eastAsia"/>
                  <w:lang w:eastAsia="zh-CN"/>
                </w:rPr>
                <w:t>Y</w:t>
              </w:r>
              <w:r>
                <w:rPr>
                  <w:rFonts w:eastAsia="宋体"/>
                  <w:lang w:eastAsia="zh-CN"/>
                </w:rPr>
                <w:t>es with rewording</w:t>
              </w:r>
            </w:ins>
          </w:p>
        </w:tc>
        <w:tc>
          <w:tcPr>
            <w:tcW w:w="5986" w:type="dxa"/>
          </w:tcPr>
          <w:p w:rsidR="000327E7" w:rsidRDefault="00522A3B">
            <w:pPr>
              <w:rPr>
                <w:rFonts w:eastAsia="宋体"/>
                <w:b/>
                <w:lang w:eastAsia="zh-CN"/>
              </w:rPr>
            </w:pPr>
            <w:r>
              <w:rPr>
                <w:rFonts w:eastAsia="宋体"/>
                <w:b/>
                <w:lang w:eastAsia="zh-CN"/>
              </w:rPr>
              <w:t>Potential Proposal 1a: For scenario 1, the donor controlling the</w:t>
            </w:r>
            <w:ins w:id="102" w:author="Samsung" w:date="2021-05-19T17:07:00Z">
              <w:r>
                <w:rPr>
                  <w:rFonts w:eastAsia="宋体"/>
                  <w:b/>
                  <w:lang w:eastAsia="zh-CN"/>
                </w:rPr>
                <w:t xml:space="preserve"> target</w:t>
              </w:r>
            </w:ins>
            <w:r>
              <w:rPr>
                <w:rFonts w:eastAsia="宋体"/>
                <w:b/>
                <w:lang w:eastAsia="zh-CN"/>
              </w:rPr>
              <w:t xml:space="preserve"> parent link of the boundary IAB node should be aware of the boundary IAB node’s multiplexing info and the IAB-DU’s cell list </w:t>
            </w:r>
          </w:p>
          <w:p w:rsidR="000327E7" w:rsidRDefault="00522A3B">
            <w:pPr>
              <w:rPr>
                <w:rFonts w:eastAsia="宋体"/>
                <w:b/>
                <w:lang w:eastAsia="zh-CN"/>
              </w:rPr>
            </w:pPr>
            <w:r>
              <w:rPr>
                <w:rFonts w:eastAsia="宋体"/>
                <w:b/>
                <w:lang w:eastAsia="zh-CN"/>
              </w:rPr>
              <w:t>Potential proposal 1b: For scenario 1, the donor controlling the boundary IAB-DU forwards the boundary IAB node’s multiplexing info and the boundary IAB-DU’s activated cell list to the</w:t>
            </w:r>
            <w:ins w:id="103" w:author="Samsung" w:date="2021-05-19T17:07:00Z">
              <w:r>
                <w:rPr>
                  <w:rFonts w:eastAsia="宋体"/>
                  <w:b/>
                  <w:lang w:eastAsia="zh-CN"/>
                </w:rPr>
                <w:t xml:space="preserve"> target</w:t>
              </w:r>
            </w:ins>
            <w:r>
              <w:rPr>
                <w:rFonts w:eastAsia="宋体"/>
                <w:b/>
                <w:lang w:eastAsia="zh-CN"/>
              </w:rPr>
              <w:t xml:space="preserve"> donor controlling the parent link.</w:t>
            </w:r>
          </w:p>
          <w:p w:rsidR="000327E7" w:rsidRDefault="000327E7">
            <w:pPr>
              <w:rPr>
                <w:rFonts w:eastAsia="宋体"/>
                <w:lang w:eastAsia="zh-CN"/>
              </w:rPr>
            </w:pPr>
          </w:p>
        </w:tc>
      </w:tr>
      <w:tr w:rsidR="000327E7">
        <w:tc>
          <w:tcPr>
            <w:tcW w:w="1526" w:type="dxa"/>
          </w:tcPr>
          <w:p w:rsidR="000327E7" w:rsidRDefault="00522A3B">
            <w:pPr>
              <w:rPr>
                <w:rFonts w:eastAsia="宋体"/>
                <w:b/>
                <w:bCs/>
                <w:lang w:eastAsia="zh-CN"/>
              </w:rPr>
            </w:pPr>
            <w:ins w:id="104" w:author="Ericsson User" w:date="2021-05-19T21:50:00Z">
              <w:r>
                <w:rPr>
                  <w:rFonts w:eastAsia="宋体"/>
                  <w:b/>
                  <w:bCs/>
                  <w:lang w:eastAsia="zh-CN"/>
                </w:rPr>
                <w:t>Ericsson</w:t>
              </w:r>
            </w:ins>
          </w:p>
        </w:tc>
        <w:tc>
          <w:tcPr>
            <w:tcW w:w="1984" w:type="dxa"/>
          </w:tcPr>
          <w:p w:rsidR="000327E7" w:rsidRDefault="00522A3B">
            <w:pPr>
              <w:rPr>
                <w:rFonts w:eastAsia="宋体"/>
                <w:b/>
                <w:bCs/>
                <w:lang w:eastAsia="zh-CN"/>
              </w:rPr>
            </w:pPr>
            <w:ins w:id="105" w:author="Ericsson User" w:date="2021-05-19T21:50:00Z">
              <w:r>
                <w:rPr>
                  <w:rFonts w:eastAsia="宋体"/>
                  <w:b/>
                  <w:bCs/>
                  <w:lang w:eastAsia="zh-CN"/>
                </w:rPr>
                <w:t>Moderator’s version is OK</w:t>
              </w:r>
            </w:ins>
          </w:p>
        </w:tc>
        <w:tc>
          <w:tcPr>
            <w:tcW w:w="5986" w:type="dxa"/>
          </w:tcPr>
          <w:p w:rsidR="000327E7" w:rsidRDefault="00522A3B">
            <w:pPr>
              <w:rPr>
                <w:rFonts w:eastAsia="宋体"/>
                <w:lang w:eastAsia="zh-CN"/>
              </w:rPr>
            </w:pPr>
            <w:ins w:id="106" w:author="Ericsson User" w:date="2021-05-19T21:50:00Z">
              <w:r>
                <w:rPr>
                  <w:rFonts w:eastAsia="宋体"/>
                  <w:lang w:eastAsia="zh-CN"/>
                </w:rPr>
                <w:t xml:space="preserve">We do not agree with using the terminology "source” and “target” – there is no mobility here. So, we </w:t>
              </w:r>
              <w:r>
                <w:rPr>
                  <w:rFonts w:eastAsia="宋体"/>
                  <w:b/>
                  <w:bCs/>
                  <w:lang w:eastAsia="zh-CN"/>
                </w:rPr>
                <w:t>prefer the moderator’s wording.</w:t>
              </w:r>
            </w:ins>
          </w:p>
        </w:tc>
      </w:tr>
      <w:tr w:rsidR="000327E7">
        <w:tc>
          <w:tcPr>
            <w:tcW w:w="1526" w:type="dxa"/>
          </w:tcPr>
          <w:p w:rsidR="000327E7" w:rsidRDefault="00522A3B">
            <w:pPr>
              <w:rPr>
                <w:b/>
                <w:bCs/>
              </w:rPr>
            </w:pPr>
            <w:ins w:id="107" w:author="QC-1" w:date="2021-05-19T18:42:00Z">
              <w:r>
                <w:rPr>
                  <w:rFonts w:eastAsia="宋体"/>
                  <w:lang w:eastAsia="zh-CN"/>
                </w:rPr>
                <w:t>Qualcomm</w:t>
              </w:r>
            </w:ins>
          </w:p>
        </w:tc>
        <w:tc>
          <w:tcPr>
            <w:tcW w:w="1984" w:type="dxa"/>
          </w:tcPr>
          <w:p w:rsidR="000327E7" w:rsidRDefault="00522A3B">
            <w:ins w:id="108" w:author="QC-1" w:date="2021-05-19T18:42:00Z">
              <w:r>
                <w:rPr>
                  <w:rFonts w:eastAsia="宋体"/>
                  <w:lang w:eastAsia="zh-CN"/>
                </w:rPr>
                <w:t>See comment</w:t>
              </w:r>
            </w:ins>
          </w:p>
        </w:tc>
        <w:tc>
          <w:tcPr>
            <w:tcW w:w="5986" w:type="dxa"/>
          </w:tcPr>
          <w:p w:rsidR="000327E7" w:rsidRDefault="00522A3B">
            <w:pPr>
              <w:rPr>
                <w:ins w:id="109" w:author="QC-1" w:date="2021-05-19T18:42:00Z"/>
                <w:rFonts w:eastAsia="宋体"/>
                <w:b/>
                <w:lang w:eastAsia="zh-CN"/>
              </w:rPr>
            </w:pPr>
            <w:ins w:id="110" w:author="QC-1" w:date="2021-05-19T18:42:00Z">
              <w:r>
                <w:rPr>
                  <w:rFonts w:eastAsia="宋体"/>
                  <w:lang w:eastAsia="zh-CN"/>
                </w:rPr>
                <w:t>We should try to cover scenario 1 and scenario 2 together.</w:t>
              </w:r>
            </w:ins>
          </w:p>
          <w:p w:rsidR="000327E7" w:rsidRDefault="00522A3B">
            <w:pPr>
              <w:rPr>
                <w:ins w:id="111" w:author="QC-1" w:date="2021-05-19T18:42:00Z"/>
                <w:rFonts w:eastAsia="宋体"/>
                <w:b/>
                <w:bCs/>
                <w:lang w:eastAsia="zh-CN"/>
              </w:rPr>
            </w:pPr>
            <w:ins w:id="112" w:author="QC-1" w:date="2021-05-19T18:42:00Z">
              <w:r>
                <w:rPr>
                  <w:rFonts w:eastAsia="宋体"/>
                  <w:b/>
                  <w:bCs/>
                  <w:lang w:eastAsia="zh-CN"/>
                </w:rPr>
                <w:t xml:space="preserve">P1a: The non-F1-terminating donor of the boundary node should be aware of the boundary node’s multiplexing info and the boundary IAB-DU’s activated cell list. </w:t>
              </w:r>
            </w:ins>
          </w:p>
          <w:p w:rsidR="000327E7" w:rsidRDefault="00522A3B">
            <w:pPr>
              <w:rPr>
                <w:ins w:id="113" w:author="QC-1" w:date="2021-05-19T18:42:00Z"/>
                <w:rFonts w:eastAsia="宋体"/>
                <w:b/>
                <w:bCs/>
                <w:lang w:eastAsia="zh-CN"/>
              </w:rPr>
            </w:pPr>
            <w:ins w:id="114" w:author="QC-1" w:date="2021-05-19T18:42:00Z">
              <w:r>
                <w:rPr>
                  <w:rFonts w:eastAsia="宋体"/>
                  <w:b/>
                  <w:bCs/>
                  <w:lang w:eastAsia="zh-CN"/>
                </w:rPr>
                <w:t xml:space="preserve">P1b: The F1-terminating donor of the boundary node forwards the boundary IAB node’s multiplexing info and the boundary IAB-DU’s activated cell list to the non-F1-terminating donor. </w:t>
              </w:r>
            </w:ins>
          </w:p>
          <w:p w:rsidR="000327E7" w:rsidRDefault="000327E7">
            <w:pPr>
              <w:rPr>
                <w:b/>
                <w:bCs/>
              </w:rPr>
            </w:pPr>
          </w:p>
        </w:tc>
      </w:tr>
      <w:tr w:rsidR="000327E7">
        <w:tc>
          <w:tcPr>
            <w:tcW w:w="1526" w:type="dxa"/>
          </w:tcPr>
          <w:p w:rsidR="000327E7" w:rsidRDefault="00522A3B">
            <w:pPr>
              <w:rPr>
                <w:rFonts w:eastAsia="宋体"/>
                <w:lang w:eastAsia="zh-CN"/>
              </w:rPr>
            </w:pPr>
            <w:ins w:id="115" w:author="NOVLAN, THOMAS D" w:date="2021-05-19T23:25:00Z">
              <w:r>
                <w:rPr>
                  <w:rFonts w:eastAsia="宋体"/>
                  <w:lang w:eastAsia="zh-CN"/>
                </w:rPr>
                <w:lastRenderedPageBreak/>
                <w:t>AT&amp;T</w:t>
              </w:r>
            </w:ins>
          </w:p>
        </w:tc>
        <w:tc>
          <w:tcPr>
            <w:tcW w:w="1984" w:type="dxa"/>
          </w:tcPr>
          <w:p w:rsidR="000327E7" w:rsidRDefault="00522A3B">
            <w:pPr>
              <w:rPr>
                <w:rFonts w:eastAsia="宋体"/>
                <w:lang w:eastAsia="zh-CN"/>
              </w:rPr>
            </w:pPr>
            <w:ins w:id="116" w:author="NOVLAN, THOMAS D" w:date="2021-05-19T23:25:00Z">
              <w:r>
                <w:rPr>
                  <w:rFonts w:eastAsia="宋体"/>
                  <w:lang w:eastAsia="zh-CN"/>
                </w:rPr>
                <w:t>Yes</w:t>
              </w:r>
            </w:ins>
          </w:p>
        </w:tc>
        <w:tc>
          <w:tcPr>
            <w:tcW w:w="5986" w:type="dxa"/>
          </w:tcPr>
          <w:p w:rsidR="000327E7" w:rsidRDefault="000327E7">
            <w:pPr>
              <w:rPr>
                <w:rFonts w:eastAsia="宋体"/>
                <w:lang w:eastAsia="zh-CN"/>
              </w:rPr>
            </w:pPr>
          </w:p>
        </w:tc>
      </w:tr>
      <w:tr w:rsidR="000327E7">
        <w:tc>
          <w:tcPr>
            <w:tcW w:w="1526" w:type="dxa"/>
          </w:tcPr>
          <w:p w:rsidR="000327E7" w:rsidRDefault="00522A3B">
            <w:ins w:id="117" w:author="Lenovo" w:date="2021-05-20T16:11:00Z">
              <w:r>
                <w:rPr>
                  <w:rFonts w:eastAsia="宋体" w:hint="eastAsia"/>
                  <w:lang w:eastAsia="zh-CN"/>
                </w:rPr>
                <w:t>L</w:t>
              </w:r>
              <w:r>
                <w:rPr>
                  <w:rFonts w:eastAsia="宋体"/>
                  <w:lang w:eastAsia="zh-CN"/>
                </w:rPr>
                <w:t>enovo</w:t>
              </w:r>
            </w:ins>
          </w:p>
        </w:tc>
        <w:tc>
          <w:tcPr>
            <w:tcW w:w="1984" w:type="dxa"/>
          </w:tcPr>
          <w:p w:rsidR="000327E7" w:rsidRDefault="00522A3B">
            <w:pPr>
              <w:rPr>
                <w:lang w:eastAsia="zh-CN"/>
              </w:rPr>
            </w:pPr>
            <w:ins w:id="118" w:author="Lenovo" w:date="2021-05-20T16:11:00Z">
              <w:r>
                <w:rPr>
                  <w:rFonts w:eastAsia="宋体" w:hint="eastAsia"/>
                  <w:lang w:eastAsia="zh-CN"/>
                </w:rPr>
                <w:t>Y</w:t>
              </w:r>
              <w:r>
                <w:rPr>
                  <w:rFonts w:eastAsia="宋体"/>
                  <w:lang w:eastAsia="zh-CN"/>
                </w:rPr>
                <w:t>es</w:t>
              </w:r>
            </w:ins>
          </w:p>
        </w:tc>
        <w:tc>
          <w:tcPr>
            <w:tcW w:w="5986" w:type="dxa"/>
          </w:tcPr>
          <w:p w:rsidR="000327E7" w:rsidRDefault="000327E7">
            <w:pPr>
              <w:rPr>
                <w:lang w:eastAsia="zh-CN"/>
              </w:rPr>
            </w:pPr>
          </w:p>
        </w:tc>
      </w:tr>
      <w:tr w:rsidR="000327E7">
        <w:trPr>
          <w:ins w:id="119" w:author="Xu, Steven 1. (NSB - CN/Beijing)" w:date="2021-05-20T19:07:00Z"/>
        </w:trPr>
        <w:tc>
          <w:tcPr>
            <w:tcW w:w="1526" w:type="dxa"/>
          </w:tcPr>
          <w:p w:rsidR="000327E7" w:rsidRDefault="00522A3B">
            <w:pPr>
              <w:rPr>
                <w:ins w:id="120" w:author="Xu, Steven 1. (NSB - CN/Beijing)" w:date="2021-05-20T19:07:00Z"/>
              </w:rPr>
            </w:pPr>
            <w:ins w:id="121" w:author="Xu, Steven 1. (NSB - CN/Beijing)" w:date="2021-05-20T19:07:00Z">
              <w:r>
                <w:t>Nokia</w:t>
              </w:r>
            </w:ins>
          </w:p>
        </w:tc>
        <w:tc>
          <w:tcPr>
            <w:tcW w:w="1984" w:type="dxa"/>
          </w:tcPr>
          <w:p w:rsidR="000327E7" w:rsidRDefault="00522A3B">
            <w:pPr>
              <w:rPr>
                <w:ins w:id="122" w:author="Xu, Steven 1. (NSB - CN/Beijing)" w:date="2021-05-20T19:07:00Z"/>
                <w:lang w:eastAsia="zh-CN"/>
              </w:rPr>
            </w:pPr>
            <w:ins w:id="123" w:author="Xu, Steven 1. (NSB - CN/Beijing)" w:date="2021-05-20T19:07:00Z">
              <w:r>
                <w:rPr>
                  <w:rFonts w:eastAsia="宋体"/>
                  <w:lang w:eastAsia="zh-CN"/>
                </w:rPr>
                <w:t>See comment</w:t>
              </w:r>
            </w:ins>
          </w:p>
        </w:tc>
        <w:tc>
          <w:tcPr>
            <w:tcW w:w="5986" w:type="dxa"/>
          </w:tcPr>
          <w:p w:rsidR="000327E7" w:rsidRDefault="00522A3B">
            <w:pPr>
              <w:rPr>
                <w:ins w:id="124" w:author="Xu, Steven 1. (NSB - CN/Beijing)" w:date="2021-05-20T19:07:00Z"/>
              </w:rPr>
            </w:pPr>
            <w:ins w:id="125" w:author="Xu, Steven 1. (NSB - CN/Beijing)" w:date="2021-05-20T19:07:00Z">
              <w:r>
                <w:rPr>
                  <w:rFonts w:eastAsia="Cambria Math" w:cs="Cambria Math"/>
                </w:rPr>
                <w:t>P1a ok if the CU controlling the parent link aligns the parent DU configuration with the boundary IAB-DU configuration. The other option is that the CU controlling the boundary node re-configures the boundary IAB-DU to align with the parent DU .</w:t>
              </w:r>
            </w:ins>
          </w:p>
          <w:p w:rsidR="000327E7" w:rsidRDefault="00522A3B">
            <w:pPr>
              <w:rPr>
                <w:ins w:id="126" w:author="Xu, Steven 1. (NSB - CN/Beijing)" w:date="2021-05-20T19:07:00Z"/>
                <w:lang w:eastAsia="zh-CN"/>
              </w:rPr>
            </w:pPr>
            <w:ins w:id="127" w:author="Xu, Steven 1. (NSB - CN/Beijing)" w:date="2021-05-20T19:07:00Z">
              <w:r>
                <w:rPr>
                  <w:rFonts w:eastAsia="Cambria Math" w:cs="Cambria Math"/>
                </w:rPr>
                <w:t>P1b ok when the CU controlling the parent DU aligns the configuration with the boundary IAB-DU</w:t>
              </w:r>
            </w:ins>
          </w:p>
        </w:tc>
      </w:tr>
      <w:tr w:rsidR="000327E7">
        <w:tc>
          <w:tcPr>
            <w:tcW w:w="1526" w:type="dxa"/>
          </w:tcPr>
          <w:p w:rsidR="000327E7" w:rsidRDefault="00522A3B">
            <w:pPr>
              <w:rPr>
                <w:rFonts w:eastAsia="宋体"/>
                <w:lang w:eastAsia="zh-CN"/>
              </w:rPr>
            </w:pPr>
            <w:ins w:id="128" w:author="ZTE" w:date="2021-05-20T20:22:00Z">
              <w:r>
                <w:rPr>
                  <w:rFonts w:eastAsia="宋体" w:hint="eastAsia"/>
                  <w:lang w:eastAsia="zh-CN"/>
                </w:rPr>
                <w:t>ZTE</w:t>
              </w:r>
            </w:ins>
          </w:p>
        </w:tc>
        <w:tc>
          <w:tcPr>
            <w:tcW w:w="1984" w:type="dxa"/>
          </w:tcPr>
          <w:p w:rsidR="000327E7" w:rsidRDefault="00522A3B">
            <w:pPr>
              <w:rPr>
                <w:rFonts w:eastAsia="宋体"/>
                <w:lang w:eastAsia="zh-CN"/>
              </w:rPr>
            </w:pPr>
            <w:ins w:id="129" w:author="ZTE" w:date="2021-05-20T20:22:00Z">
              <w:r>
                <w:rPr>
                  <w:rFonts w:eastAsia="宋体" w:hint="eastAsia"/>
                  <w:lang w:eastAsia="zh-CN"/>
                </w:rPr>
                <w:t>See comment</w:t>
              </w:r>
            </w:ins>
          </w:p>
        </w:tc>
        <w:tc>
          <w:tcPr>
            <w:tcW w:w="5986" w:type="dxa"/>
          </w:tcPr>
          <w:p w:rsidR="000327E7" w:rsidRDefault="00522A3B">
            <w:pPr>
              <w:rPr>
                <w:rFonts w:eastAsia="宋体"/>
                <w:lang w:eastAsia="zh-CN"/>
              </w:rPr>
            </w:pPr>
            <w:ins w:id="130" w:author="ZTE" w:date="2021-05-20T20:22:00Z">
              <w:r>
                <w:rPr>
                  <w:rFonts w:eastAsia="宋体" w:hint="eastAsia"/>
                  <w:lang w:eastAsia="zh-CN"/>
                </w:rPr>
                <w:t>This issue exist in scenario 2 as well. Agree with QC</w:t>
              </w:r>
              <w:r>
                <w:rPr>
                  <w:rFonts w:eastAsia="宋体"/>
                  <w:lang w:eastAsia="zh-CN"/>
                </w:rPr>
                <w:t>’</w:t>
              </w:r>
              <w:r>
                <w:rPr>
                  <w:rFonts w:eastAsia="宋体" w:hint="eastAsia"/>
                  <w:lang w:eastAsia="zh-CN"/>
                </w:rPr>
                <w:t xml:space="preserve">s view that a unified solution should be defined for the two scenarios. The revised P1a and P1b suggested by QC looks good. </w:t>
              </w:r>
            </w:ins>
          </w:p>
        </w:tc>
      </w:tr>
      <w:tr w:rsidR="000327E7">
        <w:tc>
          <w:tcPr>
            <w:tcW w:w="1526" w:type="dxa"/>
          </w:tcPr>
          <w:p w:rsidR="000327E7" w:rsidRDefault="00C17635">
            <w:pPr>
              <w:rPr>
                <w:rFonts w:eastAsia="宋体"/>
                <w:lang w:eastAsia="zh-CN"/>
              </w:rPr>
            </w:pPr>
            <w:ins w:id="131" w:author="Huawei" w:date="2021-05-21T00:08:00Z">
              <w:r>
                <w:rPr>
                  <w:rFonts w:eastAsia="宋体" w:hint="eastAsia"/>
                  <w:lang w:eastAsia="zh-CN"/>
                </w:rPr>
                <w:t>H</w:t>
              </w:r>
              <w:r>
                <w:rPr>
                  <w:rFonts w:eastAsia="宋体"/>
                  <w:lang w:eastAsia="zh-CN"/>
                </w:rPr>
                <w:t>uawei</w:t>
              </w:r>
            </w:ins>
          </w:p>
        </w:tc>
        <w:tc>
          <w:tcPr>
            <w:tcW w:w="1984" w:type="dxa"/>
          </w:tcPr>
          <w:p w:rsidR="000327E7" w:rsidRDefault="00C17635">
            <w:pPr>
              <w:rPr>
                <w:rFonts w:eastAsia="宋体"/>
                <w:lang w:eastAsia="zh-CN"/>
              </w:rPr>
            </w:pPr>
            <w:ins w:id="132" w:author="Huawei" w:date="2021-05-21T00:08:00Z">
              <w:r>
                <w:rPr>
                  <w:rFonts w:eastAsia="宋体" w:hint="eastAsia"/>
                  <w:lang w:eastAsia="zh-CN"/>
                </w:rPr>
                <w:t>Y</w:t>
              </w:r>
              <w:r>
                <w:rPr>
                  <w:rFonts w:eastAsia="宋体"/>
                  <w:lang w:eastAsia="zh-CN"/>
                </w:rPr>
                <w:t>es</w:t>
              </w:r>
            </w:ins>
          </w:p>
        </w:tc>
        <w:tc>
          <w:tcPr>
            <w:tcW w:w="5986" w:type="dxa"/>
          </w:tcPr>
          <w:p w:rsidR="000327E7" w:rsidRDefault="00C17635">
            <w:pPr>
              <w:rPr>
                <w:rFonts w:eastAsia="宋体"/>
                <w:lang w:eastAsia="zh-CN"/>
              </w:rPr>
            </w:pPr>
            <w:ins w:id="133" w:author="Huawei" w:date="2021-05-21T00:08:00Z">
              <w:r>
                <w:rPr>
                  <w:rFonts w:eastAsia="宋体"/>
                  <w:lang w:eastAsia="zh-CN"/>
                </w:rPr>
                <w:t>Also fine with QC’s revision to cover both scenario.</w:t>
              </w:r>
            </w:ins>
          </w:p>
        </w:tc>
      </w:tr>
      <w:tr w:rsidR="000327E7">
        <w:tc>
          <w:tcPr>
            <w:tcW w:w="1526" w:type="dxa"/>
          </w:tcPr>
          <w:p w:rsidR="000327E7" w:rsidRDefault="000327E7">
            <w:pPr>
              <w:rPr>
                <w:rFonts w:eastAsia="宋体"/>
                <w:lang w:eastAsia="zh-CN"/>
              </w:rPr>
            </w:pPr>
          </w:p>
        </w:tc>
        <w:tc>
          <w:tcPr>
            <w:tcW w:w="1984" w:type="dxa"/>
          </w:tcPr>
          <w:p w:rsidR="000327E7" w:rsidRDefault="000327E7">
            <w:pPr>
              <w:rPr>
                <w:rFonts w:eastAsia="Yu Mincho"/>
              </w:rPr>
            </w:pPr>
          </w:p>
        </w:tc>
        <w:tc>
          <w:tcPr>
            <w:tcW w:w="5986" w:type="dxa"/>
          </w:tcPr>
          <w:p w:rsidR="000327E7" w:rsidRDefault="000327E7">
            <w:pPr>
              <w:rPr>
                <w:rFonts w:eastAsia="Yu Mincho"/>
              </w:rPr>
            </w:pPr>
          </w:p>
        </w:tc>
      </w:tr>
      <w:tr w:rsidR="000327E7">
        <w:tc>
          <w:tcPr>
            <w:tcW w:w="1526" w:type="dxa"/>
          </w:tcPr>
          <w:p w:rsidR="000327E7" w:rsidRDefault="000327E7">
            <w:pPr>
              <w:rPr>
                <w:rFonts w:eastAsia="Yu Mincho"/>
              </w:rPr>
            </w:pPr>
          </w:p>
        </w:tc>
        <w:tc>
          <w:tcPr>
            <w:tcW w:w="1984" w:type="dxa"/>
          </w:tcPr>
          <w:p w:rsidR="000327E7" w:rsidRDefault="000327E7">
            <w:pPr>
              <w:rPr>
                <w:rFonts w:eastAsia="Yu Mincho"/>
              </w:rPr>
            </w:pPr>
          </w:p>
        </w:tc>
        <w:tc>
          <w:tcPr>
            <w:tcW w:w="5986" w:type="dxa"/>
          </w:tcPr>
          <w:p w:rsidR="000327E7" w:rsidRDefault="000327E7">
            <w:pPr>
              <w:rPr>
                <w:rFonts w:eastAsia="Yu Mincho"/>
              </w:rPr>
            </w:pPr>
          </w:p>
        </w:tc>
      </w:tr>
      <w:tr w:rsidR="000327E7">
        <w:tc>
          <w:tcPr>
            <w:tcW w:w="1526" w:type="dxa"/>
          </w:tcPr>
          <w:p w:rsidR="000327E7" w:rsidRDefault="000327E7">
            <w:pPr>
              <w:rPr>
                <w:rFonts w:eastAsia="宋体"/>
                <w:lang w:eastAsia="zh-CN"/>
              </w:rPr>
            </w:pPr>
          </w:p>
        </w:tc>
        <w:tc>
          <w:tcPr>
            <w:tcW w:w="1984" w:type="dxa"/>
          </w:tcPr>
          <w:p w:rsidR="000327E7" w:rsidRDefault="000327E7">
            <w:pPr>
              <w:rPr>
                <w:rFonts w:eastAsia="宋体"/>
                <w:lang w:eastAsia="zh-CN"/>
              </w:rPr>
            </w:pPr>
          </w:p>
        </w:tc>
        <w:tc>
          <w:tcPr>
            <w:tcW w:w="5986" w:type="dxa"/>
          </w:tcPr>
          <w:p w:rsidR="000327E7" w:rsidRDefault="000327E7">
            <w:pPr>
              <w:rPr>
                <w:rFonts w:eastAsia="宋体"/>
                <w:lang w:eastAsia="zh-CN"/>
              </w:rPr>
            </w:pPr>
          </w:p>
        </w:tc>
      </w:tr>
      <w:tr w:rsidR="000327E7">
        <w:tc>
          <w:tcPr>
            <w:tcW w:w="1526" w:type="dxa"/>
          </w:tcPr>
          <w:p w:rsidR="000327E7" w:rsidRDefault="000327E7">
            <w:pPr>
              <w:rPr>
                <w:lang w:eastAsia="ko-KR"/>
              </w:rPr>
            </w:pPr>
          </w:p>
        </w:tc>
        <w:tc>
          <w:tcPr>
            <w:tcW w:w="1984" w:type="dxa"/>
          </w:tcPr>
          <w:p w:rsidR="000327E7" w:rsidRDefault="000327E7">
            <w:pPr>
              <w:rPr>
                <w:lang w:eastAsia="ko-KR"/>
              </w:rPr>
            </w:pPr>
          </w:p>
        </w:tc>
        <w:tc>
          <w:tcPr>
            <w:tcW w:w="5986" w:type="dxa"/>
          </w:tcPr>
          <w:p w:rsidR="000327E7" w:rsidRDefault="000327E7">
            <w:pPr>
              <w:rPr>
                <w:lang w:eastAsia="ko-KR"/>
              </w:rPr>
            </w:pPr>
          </w:p>
        </w:tc>
      </w:tr>
      <w:tr w:rsidR="000327E7">
        <w:tc>
          <w:tcPr>
            <w:tcW w:w="1526" w:type="dxa"/>
          </w:tcPr>
          <w:p w:rsidR="000327E7" w:rsidRDefault="000327E7">
            <w:pPr>
              <w:rPr>
                <w:lang w:eastAsia="ko-KR"/>
              </w:rPr>
            </w:pPr>
          </w:p>
        </w:tc>
        <w:tc>
          <w:tcPr>
            <w:tcW w:w="1984" w:type="dxa"/>
          </w:tcPr>
          <w:p w:rsidR="000327E7" w:rsidRDefault="000327E7">
            <w:pPr>
              <w:rPr>
                <w:lang w:eastAsia="ko-KR"/>
              </w:rPr>
            </w:pPr>
          </w:p>
        </w:tc>
        <w:tc>
          <w:tcPr>
            <w:tcW w:w="5986" w:type="dxa"/>
          </w:tcPr>
          <w:p w:rsidR="000327E7" w:rsidRDefault="000327E7">
            <w:pPr>
              <w:rPr>
                <w:lang w:eastAsia="ko-KR"/>
              </w:rPr>
            </w:pPr>
          </w:p>
        </w:tc>
      </w:tr>
      <w:tr w:rsidR="000327E7">
        <w:tc>
          <w:tcPr>
            <w:tcW w:w="1526" w:type="dxa"/>
          </w:tcPr>
          <w:p w:rsidR="000327E7" w:rsidRDefault="000327E7">
            <w:pPr>
              <w:rPr>
                <w:rFonts w:eastAsia="宋体"/>
                <w:lang w:eastAsia="zh-CN"/>
              </w:rPr>
            </w:pPr>
          </w:p>
        </w:tc>
        <w:tc>
          <w:tcPr>
            <w:tcW w:w="1984" w:type="dxa"/>
          </w:tcPr>
          <w:p w:rsidR="000327E7" w:rsidRDefault="000327E7">
            <w:pPr>
              <w:rPr>
                <w:rFonts w:eastAsia="宋体"/>
                <w:lang w:eastAsia="zh-CN"/>
              </w:rPr>
            </w:pPr>
          </w:p>
        </w:tc>
        <w:tc>
          <w:tcPr>
            <w:tcW w:w="5986" w:type="dxa"/>
          </w:tcPr>
          <w:p w:rsidR="000327E7" w:rsidRDefault="000327E7">
            <w:pPr>
              <w:rPr>
                <w:rFonts w:eastAsia="宋体"/>
                <w:lang w:eastAsia="zh-CN"/>
              </w:rPr>
            </w:pPr>
          </w:p>
        </w:tc>
      </w:tr>
    </w:tbl>
    <w:p w:rsidR="000327E7" w:rsidRDefault="00522A3B">
      <w:pPr>
        <w:rPr>
          <w:rFonts w:ascii="Arial" w:hAnsi="Arial" w:cs="Arial"/>
          <w:color w:val="7030A0"/>
          <w:u w:val="single"/>
        </w:rPr>
      </w:pPr>
      <w:r>
        <w:rPr>
          <w:rFonts w:ascii="Arial" w:hAnsi="Arial" w:cs="Arial"/>
          <w:color w:val="7030A0"/>
          <w:u w:val="single"/>
        </w:rPr>
        <w:t>Summary:</w:t>
      </w:r>
    </w:p>
    <w:p w:rsidR="008A21C9" w:rsidRDefault="00527A33" w:rsidP="00527A33">
      <w:pPr>
        <w:rPr>
          <w:rFonts w:ascii="Arial" w:hAnsi="Arial" w:cs="Arial"/>
          <w:color w:val="7030A0"/>
          <w:u w:val="single"/>
        </w:rPr>
      </w:pPr>
      <w:r>
        <w:rPr>
          <w:rFonts w:ascii="Arial" w:hAnsi="Arial" w:cs="Arial"/>
          <w:color w:val="7030A0"/>
          <w:u w:val="single"/>
        </w:rPr>
        <w:t>8 companies replied.</w:t>
      </w:r>
      <w:r w:rsidR="00115631">
        <w:rPr>
          <w:rFonts w:ascii="Arial" w:hAnsi="Arial" w:cs="Arial"/>
          <w:color w:val="7030A0"/>
          <w:u w:val="single"/>
        </w:rPr>
        <w:t xml:space="preserve"> All companies agree the princi</w:t>
      </w:r>
      <w:r w:rsidR="008A21C9">
        <w:rPr>
          <w:rFonts w:ascii="Arial" w:hAnsi="Arial" w:cs="Arial"/>
          <w:color w:val="7030A0"/>
          <w:u w:val="single"/>
        </w:rPr>
        <w:t>ple of the two proposals.</w:t>
      </w:r>
    </w:p>
    <w:p w:rsidR="008A21C9" w:rsidRDefault="00C75199" w:rsidP="00527A33">
      <w:pPr>
        <w:rPr>
          <w:rFonts w:ascii="Arial" w:hAnsi="Arial" w:cs="Arial"/>
          <w:color w:val="7030A0"/>
          <w:u w:val="single"/>
        </w:rPr>
      </w:pPr>
      <w:r>
        <w:rPr>
          <w:rFonts w:ascii="Arial" w:hAnsi="Arial" w:cs="Arial"/>
          <w:color w:val="7030A0"/>
          <w:u w:val="single"/>
        </w:rPr>
        <w:t>2 companies pointed out that the simil</w:t>
      </w:r>
      <w:r w:rsidR="00F36AB2">
        <w:rPr>
          <w:rFonts w:ascii="Arial" w:hAnsi="Arial" w:cs="Arial"/>
          <w:color w:val="7030A0"/>
          <w:u w:val="single"/>
        </w:rPr>
        <w:t xml:space="preserve">ar issue also has in the scenario 2, and suggested a common </w:t>
      </w:r>
      <w:r w:rsidR="008A21C9">
        <w:rPr>
          <w:rFonts w:ascii="Arial" w:hAnsi="Arial" w:cs="Arial"/>
          <w:color w:val="7030A0"/>
          <w:u w:val="single"/>
        </w:rPr>
        <w:t xml:space="preserve">proposal to address both scenarios. </w:t>
      </w:r>
    </w:p>
    <w:p w:rsidR="008E6D92" w:rsidRDefault="008A21C9" w:rsidP="00527A33">
      <w:pPr>
        <w:rPr>
          <w:rFonts w:ascii="Arial" w:hAnsi="Arial" w:cs="Arial"/>
          <w:color w:val="7030A0"/>
          <w:u w:val="single"/>
        </w:rPr>
      </w:pPr>
      <w:r>
        <w:rPr>
          <w:rFonts w:ascii="Arial" w:hAnsi="Arial" w:cs="Arial"/>
          <w:color w:val="7030A0"/>
          <w:u w:val="single"/>
        </w:rPr>
        <w:t>1 company</w:t>
      </w:r>
      <w:r w:rsidR="008E6D92">
        <w:rPr>
          <w:rFonts w:ascii="Arial" w:hAnsi="Arial" w:cs="Arial"/>
          <w:color w:val="7030A0"/>
          <w:u w:val="single"/>
        </w:rPr>
        <w:t xml:space="preserve"> has mentioned that </w:t>
      </w:r>
      <w:r w:rsidR="008E6D92" w:rsidRPr="008E6D92">
        <w:rPr>
          <w:rFonts w:ascii="Arial" w:hAnsi="Arial" w:cs="Arial"/>
          <w:color w:val="7030A0"/>
          <w:u w:val="single"/>
        </w:rPr>
        <w:t>CU controlling the boundary node re-configures the boundary IAB-DU to align with the parent DU</w:t>
      </w:r>
      <w:r w:rsidR="008E6D92">
        <w:rPr>
          <w:rFonts w:ascii="Arial" w:hAnsi="Arial" w:cs="Arial"/>
          <w:color w:val="7030A0"/>
          <w:u w:val="single"/>
        </w:rPr>
        <w:t>, the moderator think this is related to the issue 3, and here the intention of the two proposals mainly aims at providing the information of the boundary node’s cell configuration to the CU controlling the parent link, then the CU controlling the parent link can provide such information to the parent node of the boundary node, which is related to the issue 2. Therefore, the following proposals are provided:</w:t>
      </w:r>
    </w:p>
    <w:p w:rsidR="008E6D92" w:rsidRPr="008E6D92" w:rsidRDefault="008E6D92" w:rsidP="008E6D92">
      <w:pPr>
        <w:rPr>
          <w:rFonts w:ascii="Arial" w:hAnsi="Arial" w:cs="Arial"/>
          <w:color w:val="7030A0"/>
          <w:u w:val="single"/>
        </w:rPr>
      </w:pPr>
      <w:r w:rsidRPr="008E6D92">
        <w:rPr>
          <w:rFonts w:ascii="Arial" w:hAnsi="Arial" w:cs="Arial"/>
          <w:color w:val="7030A0"/>
          <w:u w:val="single"/>
        </w:rPr>
        <w:t>P</w:t>
      </w:r>
      <w:r w:rsidR="00C316C9">
        <w:rPr>
          <w:rFonts w:ascii="Arial" w:hAnsi="Arial" w:cs="Arial"/>
          <w:color w:val="7030A0"/>
          <w:u w:val="single"/>
        </w:rPr>
        <w:t xml:space="preserve">roposal </w:t>
      </w:r>
      <w:r w:rsidR="00790CFF">
        <w:rPr>
          <w:rFonts w:ascii="Arial" w:hAnsi="Arial" w:cs="Arial"/>
          <w:color w:val="7030A0"/>
          <w:u w:val="single"/>
        </w:rPr>
        <w:t>3</w:t>
      </w:r>
      <w:r w:rsidRPr="008E6D92">
        <w:rPr>
          <w:rFonts w:ascii="Arial" w:hAnsi="Arial" w:cs="Arial"/>
          <w:color w:val="7030A0"/>
          <w:u w:val="single"/>
        </w:rPr>
        <w:t xml:space="preserve">a: The non-F1-terminating donor of the boundary node should be aware of the boundary node’s multiplexing info and the boundary IAB-DU’s activated cell list. </w:t>
      </w:r>
    </w:p>
    <w:p w:rsidR="00527A33" w:rsidRPr="008E6D92" w:rsidRDefault="008E6D92" w:rsidP="008E6D92">
      <w:pPr>
        <w:rPr>
          <w:rFonts w:ascii="Arial" w:hAnsi="Arial" w:cs="Arial"/>
          <w:color w:val="7030A0"/>
          <w:u w:val="single"/>
        </w:rPr>
      </w:pPr>
      <w:r w:rsidRPr="008E6D92">
        <w:rPr>
          <w:rFonts w:ascii="Arial" w:hAnsi="Arial" w:cs="Arial"/>
          <w:color w:val="7030A0"/>
          <w:u w:val="single"/>
        </w:rPr>
        <w:t>P</w:t>
      </w:r>
      <w:r w:rsidR="00C316C9">
        <w:rPr>
          <w:rFonts w:ascii="Arial" w:hAnsi="Arial" w:cs="Arial"/>
          <w:color w:val="7030A0"/>
          <w:u w:val="single"/>
        </w:rPr>
        <w:t>roposal 3</w:t>
      </w:r>
      <w:r w:rsidRPr="008E6D92">
        <w:rPr>
          <w:rFonts w:ascii="Arial" w:hAnsi="Arial" w:cs="Arial"/>
          <w:color w:val="7030A0"/>
          <w:u w:val="single"/>
        </w:rPr>
        <w:t>b: The F1-terminating donor of the boundary node forwards the boundary IAB node’s multiplexing info and the boundary IAB-DU’s activated cell list to the non-F1-terminating donor.</w:t>
      </w:r>
    </w:p>
    <w:p w:rsidR="00527A33" w:rsidRPr="00527A33" w:rsidRDefault="00527A33">
      <w:pPr>
        <w:rPr>
          <w:rFonts w:ascii="Arial" w:hAnsi="Arial" w:cs="Arial"/>
          <w:color w:val="7030A0"/>
          <w:u w:val="single"/>
        </w:rPr>
      </w:pPr>
    </w:p>
    <w:p w:rsidR="000327E7" w:rsidRDefault="00522A3B">
      <w:pPr>
        <w:rPr>
          <w:rFonts w:ascii="Arial" w:hAnsi="Arial" w:cs="Arial"/>
          <w:iCs/>
          <w:sz w:val="28"/>
          <w:szCs w:val="28"/>
          <w:lang w:eastAsia="zh-CN"/>
        </w:rPr>
      </w:pPr>
      <w:r>
        <w:rPr>
          <w:rFonts w:eastAsia="宋体"/>
          <w:b/>
          <w:color w:val="FF0000"/>
          <w:lang w:eastAsia="zh-CN"/>
        </w:rPr>
        <w:t>[To be updated]</w:t>
      </w:r>
      <w:r>
        <w:rPr>
          <w:rFonts w:ascii="Arial" w:hAnsi="Arial" w:cs="Arial"/>
          <w:iCs/>
          <w:sz w:val="28"/>
          <w:szCs w:val="28"/>
          <w:lang w:eastAsia="zh-CN"/>
        </w:rPr>
        <w:t xml:space="preserve"> </w:t>
      </w:r>
    </w:p>
    <w:p w:rsidR="000327E7" w:rsidRDefault="00522A3B">
      <w:pPr>
        <w:rPr>
          <w:rFonts w:eastAsia="宋体"/>
          <w:b/>
          <w:lang w:eastAsia="zh-CN"/>
        </w:rPr>
      </w:pPr>
      <w:r>
        <w:rPr>
          <w:rFonts w:eastAsia="宋体" w:hint="eastAsia"/>
          <w:b/>
          <w:lang w:eastAsia="zh-CN"/>
        </w:rPr>
        <w:t>I</w:t>
      </w:r>
      <w:r>
        <w:rPr>
          <w:rFonts w:eastAsia="宋体"/>
          <w:b/>
          <w:lang w:eastAsia="zh-CN"/>
        </w:rPr>
        <w:t xml:space="preserve">ssue 2: parent node be aware of boundary IAB-DU’s cell configuration. </w:t>
      </w:r>
    </w:p>
    <w:p w:rsidR="000327E7" w:rsidRDefault="00522A3B">
      <w:pPr>
        <w:rPr>
          <w:rFonts w:eastAsia="宋体"/>
          <w:lang w:eastAsia="zh-CN"/>
        </w:rPr>
      </w:pPr>
      <w:r>
        <w:rPr>
          <w:rFonts w:ascii="Times New Roman" w:hAnsi="Times New Roman" w:hint="eastAsia"/>
        </w:rPr>
        <w:t>I</w:t>
      </w:r>
      <w:r>
        <w:rPr>
          <w:rFonts w:ascii="Times New Roman" w:hAnsi="Times New Roman"/>
        </w:rPr>
        <w:t xml:space="preserve">n R16, donor-CU provides the child IAB-node’s resource configuration to its parent node, this is helpful for the parent DU to avoid scheduling the child IAB-MT in the slot/symbol that the child IAB-MT’s collocated IAB-DU is configured with hard resources. And such information is easy to be provided in R16 since the parent DU and the child DU are controlled by same donor CU. </w:t>
      </w:r>
      <w:r>
        <w:rPr>
          <w:rFonts w:eastAsia="宋体"/>
          <w:lang w:eastAsia="zh-CN"/>
        </w:rPr>
        <w:t xml:space="preserve">Similarly, as mentioned in contributions [2], [3] and [4], the parent node, which is controlled by the IAB donor </w:t>
      </w:r>
      <w:r>
        <w:rPr>
          <w:rFonts w:eastAsia="宋体"/>
          <w:lang w:eastAsia="zh-CN"/>
        </w:rPr>
        <w:lastRenderedPageBreak/>
        <w:t>2, should also be aware of the boundary IAB-DU’s cell configurations, to avoid some scheduling confliction with the half-duplex restriction of the boundary IAB node.</w:t>
      </w:r>
    </w:p>
    <w:p w:rsidR="000327E7" w:rsidRDefault="00522A3B">
      <w:pPr>
        <w:rPr>
          <w:rFonts w:eastAsia="宋体" w:cs="Times"/>
          <w:bCs/>
          <w:lang w:eastAsia="zh-CN"/>
        </w:rPr>
      </w:pPr>
      <w:r>
        <w:rPr>
          <w:rFonts w:eastAsia="宋体"/>
          <w:lang w:eastAsia="zh-CN"/>
        </w:rPr>
        <w:t xml:space="preserve">In [2]and [3], some detailed information for the boundary IAB-DU’s cell configuration to be notified to the  parent node which is controlled by the IAB donor 2 are listed.  According to [2], such information should include the child node’s configuration contained in the GNB-DU RESOURCE CONFIGURATION message. While according to [3] the information should </w:t>
      </w:r>
      <w:r>
        <w:rPr>
          <w:rFonts w:eastAsia="Calibri" w:cs="Times"/>
          <w:bCs/>
        </w:rPr>
        <w:t>include H/S/NA</w:t>
      </w:r>
      <w:r>
        <w:rPr>
          <w:bCs/>
        </w:rPr>
        <w:t xml:space="preserve"> </w:t>
      </w:r>
      <w:r>
        <w:rPr>
          <w:rFonts w:eastAsia="Calibri" w:cs="Times"/>
          <w:bCs/>
        </w:rPr>
        <w:t xml:space="preserve">resource configurations, </w:t>
      </w:r>
      <w:r>
        <w:rPr>
          <w:bCs/>
          <w:lang w:eastAsia="ko-KR"/>
        </w:rPr>
        <w:t>DL/UL resource configurations,</w:t>
      </w:r>
      <w:r>
        <w:rPr>
          <w:rFonts w:hint="eastAsia"/>
          <w:bCs/>
          <w:lang w:eastAsia="zh-CN"/>
        </w:rPr>
        <w:t xml:space="preserve"> </w:t>
      </w:r>
      <w:r>
        <w:rPr>
          <w:bCs/>
          <w:lang w:eastAsia="zh-CN"/>
        </w:rPr>
        <w:t xml:space="preserve">and </w:t>
      </w:r>
      <w:r>
        <w:rPr>
          <w:rFonts w:hint="eastAsia"/>
          <w:bCs/>
          <w:lang w:eastAsia="zh-CN"/>
        </w:rPr>
        <w:t xml:space="preserve">cell specific signal/channel configurations </w:t>
      </w:r>
      <w:r>
        <w:rPr>
          <w:rFonts w:eastAsia="宋体" w:cs="Times" w:hint="eastAsia"/>
          <w:bCs/>
          <w:lang w:eastAsia="zh-CN"/>
        </w:rPr>
        <w:t>of boundary DU</w:t>
      </w:r>
      <w:r>
        <w:rPr>
          <w:rFonts w:eastAsia="宋体" w:cs="Times"/>
          <w:bCs/>
          <w:lang w:eastAsia="zh-CN"/>
        </w:rPr>
        <w:t xml:space="preserve">. In fact, from the moderator’s view, the information suggested by [2] and [3] are aligned.  </w:t>
      </w:r>
    </w:p>
    <w:p w:rsidR="000327E7" w:rsidRDefault="00522A3B">
      <w:pPr>
        <w:rPr>
          <w:rFonts w:eastAsia="宋体" w:cs="Times"/>
          <w:bCs/>
          <w:lang w:eastAsia="zh-CN"/>
        </w:rPr>
      </w:pPr>
      <w:r>
        <w:rPr>
          <w:rFonts w:eastAsia="宋体" w:cs="Times"/>
          <w:bCs/>
          <w:lang w:eastAsia="zh-CN"/>
        </w:rPr>
        <w:t xml:space="preserve">Both </w:t>
      </w:r>
      <w:r>
        <w:rPr>
          <w:rFonts w:eastAsia="宋体" w:cs="Times" w:hint="eastAsia"/>
          <w:bCs/>
          <w:lang w:eastAsia="zh-CN"/>
        </w:rPr>
        <w:t>[</w:t>
      </w:r>
      <w:r>
        <w:rPr>
          <w:rFonts w:eastAsia="宋体" w:cs="Times"/>
          <w:bCs/>
          <w:lang w:eastAsia="zh-CN"/>
        </w:rPr>
        <w:t xml:space="preserve">2] and [3] also suggest that the boundary IAB-DU’s cell configurations should be send from the F1 terminating donor of the boundary IAB-DU to the non-F1 terminating donor. But we should be aware that the cell configuration of the boundary IAB-DU’s cell may be updated if there is some confliction between the parent link and the boundary IAB-node’s child link,  from the moderator’s view, such coordination signaling design among two IAB donor CUs should pending the outcome of issue 3 in the following part. </w:t>
      </w:r>
    </w:p>
    <w:p w:rsidR="000327E7" w:rsidRDefault="00522A3B">
      <w:pPr>
        <w:rPr>
          <w:rFonts w:eastAsia="宋体" w:cs="Times"/>
          <w:b/>
          <w:bCs/>
          <w:lang w:eastAsia="zh-CN"/>
        </w:rPr>
      </w:pPr>
      <w:r>
        <w:rPr>
          <w:rFonts w:eastAsia="宋体" w:cs="Times"/>
          <w:bCs/>
          <w:lang w:eastAsia="zh-CN"/>
        </w:rPr>
        <w:t>Therefore, only the following two potential proposals are provided based on the common information in the two contributions.</w:t>
      </w:r>
    </w:p>
    <w:p w:rsidR="000327E7" w:rsidRDefault="00522A3B">
      <w:pPr>
        <w:rPr>
          <w:rFonts w:eastAsia="宋体"/>
          <w:b/>
          <w:lang w:eastAsia="zh-CN"/>
        </w:rPr>
      </w:pPr>
      <w:r>
        <w:rPr>
          <w:rFonts w:eastAsia="宋体"/>
          <w:b/>
          <w:lang w:eastAsia="zh-CN"/>
        </w:rPr>
        <w:t>Potential Proposal 2a: The parent node, which is controlled by the non-F1 terminating donor of the boundary IAB node, should also be aware of the boundary IAB-DU’s cell configurations.</w:t>
      </w:r>
    </w:p>
    <w:p w:rsidR="000327E7" w:rsidRDefault="00522A3B">
      <w:pPr>
        <w:rPr>
          <w:rFonts w:eastAsia="宋体"/>
          <w:b/>
          <w:lang w:eastAsia="zh-CN"/>
        </w:rPr>
      </w:pPr>
      <w:r>
        <w:rPr>
          <w:rFonts w:eastAsia="宋体"/>
          <w:b/>
          <w:lang w:eastAsia="zh-CN"/>
        </w:rPr>
        <w:t>Potential proposal 2b: The content of the following boundary IAB-DU’s cell configurations to be sent to its parent node should include H/S/NA resource configurations, DL/UL resource configurations,</w:t>
      </w:r>
      <w:r>
        <w:rPr>
          <w:rFonts w:eastAsia="宋体" w:hint="eastAsia"/>
          <w:b/>
          <w:lang w:eastAsia="zh-CN"/>
        </w:rPr>
        <w:t xml:space="preserve"> </w:t>
      </w:r>
      <w:r>
        <w:rPr>
          <w:rFonts w:eastAsia="宋体"/>
          <w:b/>
          <w:lang w:eastAsia="zh-CN"/>
        </w:rPr>
        <w:t xml:space="preserve">and </w:t>
      </w:r>
      <w:r>
        <w:rPr>
          <w:rFonts w:eastAsia="宋体" w:hint="eastAsia"/>
          <w:b/>
          <w:lang w:eastAsia="zh-CN"/>
        </w:rPr>
        <w:t>cell specific signal/channel configurations of boundary DU</w:t>
      </w:r>
      <w:r>
        <w:rPr>
          <w:rFonts w:eastAsia="宋体"/>
          <w:b/>
          <w:lang w:eastAsia="zh-CN"/>
        </w:rPr>
        <w:t>’s cells.</w:t>
      </w:r>
    </w:p>
    <w:p w:rsidR="000327E7" w:rsidRDefault="00522A3B">
      <w:pPr>
        <w:rPr>
          <w:rFonts w:eastAsia="宋体"/>
          <w:lang w:eastAsia="zh-CN"/>
        </w:rPr>
      </w:pPr>
      <w:r>
        <w:rPr>
          <w:rFonts w:eastAsia="宋体"/>
          <w:lang w:eastAsia="zh-CN"/>
        </w:rPr>
        <w:t>Companies are invited to provide their view on the above potential proposal 2a and 2b, please share your comments on the questions below.</w:t>
      </w:r>
    </w:p>
    <w:p w:rsidR="000327E7" w:rsidRDefault="00522A3B">
      <w:pPr>
        <w:rPr>
          <w:rFonts w:ascii="Arial" w:hAnsi="Arial" w:cs="Arial"/>
          <w:b/>
          <w:bCs/>
        </w:rPr>
      </w:pPr>
      <w:r>
        <w:rPr>
          <w:rFonts w:ascii="Arial" w:hAnsi="Arial" w:cs="Arial"/>
          <w:b/>
          <w:bCs/>
        </w:rPr>
        <w:t>Q4: Do you agree the Proposal 2a and</w:t>
      </w:r>
      <w:r>
        <w:rPr>
          <w:rFonts w:ascii="Arial" w:hAnsi="Arial" w:cs="Arial" w:hint="eastAsia"/>
          <w:b/>
          <w:bCs/>
        </w:rPr>
        <w:t>/</w:t>
      </w:r>
      <w:r>
        <w:rPr>
          <w:rFonts w:ascii="Arial" w:hAnsi="Arial" w:cs="Arial"/>
          <w:b/>
          <w:bCs/>
        </w:rPr>
        <w:t>or 2b for issue 2?</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4"/>
        <w:gridCol w:w="5986"/>
      </w:tblGrid>
      <w:tr w:rsidR="000327E7">
        <w:tc>
          <w:tcPr>
            <w:tcW w:w="1526" w:type="dxa"/>
          </w:tcPr>
          <w:p w:rsidR="000327E7" w:rsidRDefault="00522A3B">
            <w:r>
              <w:rPr>
                <w:b/>
                <w:bCs/>
              </w:rPr>
              <w:t>Company</w:t>
            </w:r>
          </w:p>
        </w:tc>
        <w:tc>
          <w:tcPr>
            <w:tcW w:w="1984" w:type="dxa"/>
          </w:tcPr>
          <w:p w:rsidR="000327E7" w:rsidRDefault="00522A3B">
            <w:pPr>
              <w:rPr>
                <w:rFonts w:eastAsia="宋体"/>
                <w:b/>
                <w:bCs/>
                <w:lang w:eastAsia="zh-CN"/>
              </w:rPr>
            </w:pPr>
            <w:r>
              <w:rPr>
                <w:rFonts w:eastAsia="宋体"/>
                <w:b/>
                <w:bCs/>
                <w:lang w:eastAsia="zh-CN"/>
              </w:rPr>
              <w:t>Yes/No</w:t>
            </w:r>
          </w:p>
        </w:tc>
        <w:tc>
          <w:tcPr>
            <w:tcW w:w="5986" w:type="dxa"/>
          </w:tcPr>
          <w:p w:rsidR="000327E7" w:rsidRDefault="00522A3B">
            <w:r>
              <w:rPr>
                <w:b/>
                <w:bCs/>
              </w:rPr>
              <w:t xml:space="preserve">Comments </w:t>
            </w:r>
          </w:p>
        </w:tc>
      </w:tr>
      <w:tr w:rsidR="000327E7">
        <w:tc>
          <w:tcPr>
            <w:tcW w:w="1526" w:type="dxa"/>
          </w:tcPr>
          <w:p w:rsidR="000327E7" w:rsidRDefault="00522A3B">
            <w:pPr>
              <w:rPr>
                <w:rFonts w:eastAsia="宋体"/>
                <w:lang w:eastAsia="zh-CN"/>
              </w:rPr>
            </w:pPr>
            <w:ins w:id="134" w:author="Samsung" w:date="2021-05-19T17:10:00Z">
              <w:r>
                <w:rPr>
                  <w:rFonts w:eastAsia="宋体" w:hint="eastAsia"/>
                  <w:lang w:eastAsia="zh-CN"/>
                </w:rPr>
                <w:t>S</w:t>
              </w:r>
              <w:r>
                <w:rPr>
                  <w:rFonts w:eastAsia="宋体"/>
                  <w:lang w:eastAsia="zh-CN"/>
                </w:rPr>
                <w:t xml:space="preserve">amsung </w:t>
              </w:r>
            </w:ins>
          </w:p>
        </w:tc>
        <w:tc>
          <w:tcPr>
            <w:tcW w:w="1984" w:type="dxa"/>
          </w:tcPr>
          <w:p w:rsidR="000327E7" w:rsidRDefault="00522A3B">
            <w:pPr>
              <w:rPr>
                <w:rFonts w:eastAsia="宋体"/>
                <w:lang w:eastAsia="zh-CN"/>
              </w:rPr>
            </w:pPr>
            <w:ins w:id="135" w:author="Samsung" w:date="2021-05-19T17:10:00Z">
              <w:r>
                <w:rPr>
                  <w:rFonts w:eastAsia="宋体" w:hint="eastAsia"/>
                  <w:lang w:eastAsia="zh-CN"/>
                </w:rPr>
                <w:t>Y</w:t>
              </w:r>
              <w:r>
                <w:rPr>
                  <w:rFonts w:eastAsia="宋体"/>
                  <w:lang w:eastAsia="zh-CN"/>
                </w:rPr>
                <w:t xml:space="preserve">es </w:t>
              </w:r>
            </w:ins>
          </w:p>
        </w:tc>
        <w:tc>
          <w:tcPr>
            <w:tcW w:w="5986" w:type="dxa"/>
          </w:tcPr>
          <w:p w:rsidR="000327E7" w:rsidRDefault="000327E7">
            <w:pPr>
              <w:rPr>
                <w:rFonts w:eastAsia="宋体"/>
                <w:lang w:eastAsia="zh-CN"/>
              </w:rPr>
            </w:pPr>
          </w:p>
        </w:tc>
      </w:tr>
      <w:tr w:rsidR="000327E7">
        <w:tc>
          <w:tcPr>
            <w:tcW w:w="1526" w:type="dxa"/>
          </w:tcPr>
          <w:p w:rsidR="000327E7" w:rsidRDefault="00522A3B">
            <w:pPr>
              <w:rPr>
                <w:rFonts w:eastAsia="宋体"/>
                <w:b/>
                <w:bCs/>
                <w:lang w:eastAsia="zh-CN"/>
              </w:rPr>
            </w:pPr>
            <w:ins w:id="136" w:author="Ericsson User" w:date="2021-05-19T21:50:00Z">
              <w:r>
                <w:rPr>
                  <w:rFonts w:eastAsia="宋体"/>
                  <w:b/>
                  <w:bCs/>
                  <w:lang w:eastAsia="zh-CN"/>
                </w:rPr>
                <w:t>Eric</w:t>
              </w:r>
            </w:ins>
            <w:ins w:id="137" w:author="Ericsson User" w:date="2021-05-19T21:51:00Z">
              <w:r>
                <w:rPr>
                  <w:rFonts w:eastAsia="宋体"/>
                  <w:b/>
                  <w:bCs/>
                  <w:lang w:eastAsia="zh-CN"/>
                </w:rPr>
                <w:t>sson</w:t>
              </w:r>
            </w:ins>
          </w:p>
        </w:tc>
        <w:tc>
          <w:tcPr>
            <w:tcW w:w="1984" w:type="dxa"/>
          </w:tcPr>
          <w:p w:rsidR="000327E7" w:rsidRDefault="00522A3B">
            <w:pPr>
              <w:rPr>
                <w:rFonts w:eastAsia="宋体"/>
                <w:b/>
                <w:bCs/>
                <w:lang w:eastAsia="zh-CN"/>
              </w:rPr>
            </w:pPr>
            <w:ins w:id="138" w:author="Ericsson User" w:date="2021-05-19T21:51:00Z">
              <w:r>
                <w:rPr>
                  <w:rFonts w:eastAsia="宋体"/>
                  <w:b/>
                  <w:bCs/>
                  <w:lang w:eastAsia="zh-CN"/>
                </w:rPr>
                <w:t>Yes</w:t>
              </w:r>
            </w:ins>
          </w:p>
        </w:tc>
        <w:tc>
          <w:tcPr>
            <w:tcW w:w="5986" w:type="dxa"/>
          </w:tcPr>
          <w:p w:rsidR="000327E7" w:rsidRDefault="000327E7">
            <w:pPr>
              <w:rPr>
                <w:rFonts w:eastAsia="宋体"/>
                <w:lang w:eastAsia="zh-CN"/>
              </w:rPr>
            </w:pPr>
          </w:p>
        </w:tc>
      </w:tr>
      <w:tr w:rsidR="000327E7">
        <w:tc>
          <w:tcPr>
            <w:tcW w:w="1526" w:type="dxa"/>
          </w:tcPr>
          <w:p w:rsidR="000327E7" w:rsidRDefault="00522A3B">
            <w:pPr>
              <w:rPr>
                <w:b/>
                <w:bCs/>
              </w:rPr>
            </w:pPr>
            <w:ins w:id="139" w:author="QC-1" w:date="2021-05-19T18:43:00Z">
              <w:r>
                <w:rPr>
                  <w:rFonts w:eastAsia="宋体"/>
                  <w:lang w:eastAsia="zh-CN"/>
                </w:rPr>
                <w:t>Qualcomm</w:t>
              </w:r>
            </w:ins>
          </w:p>
        </w:tc>
        <w:tc>
          <w:tcPr>
            <w:tcW w:w="1984" w:type="dxa"/>
          </w:tcPr>
          <w:p w:rsidR="000327E7" w:rsidRDefault="00522A3B">
            <w:ins w:id="140" w:author="QC-1" w:date="2021-05-19T18:43:00Z">
              <w:r>
                <w:rPr>
                  <w:rFonts w:eastAsia="宋体"/>
                  <w:lang w:eastAsia="zh-CN"/>
                </w:rPr>
                <w:t>Yes</w:t>
              </w:r>
            </w:ins>
          </w:p>
        </w:tc>
        <w:tc>
          <w:tcPr>
            <w:tcW w:w="5986" w:type="dxa"/>
          </w:tcPr>
          <w:p w:rsidR="000327E7" w:rsidRDefault="000327E7">
            <w:pPr>
              <w:rPr>
                <w:b/>
                <w:bCs/>
              </w:rPr>
            </w:pPr>
          </w:p>
        </w:tc>
      </w:tr>
      <w:tr w:rsidR="000327E7">
        <w:tc>
          <w:tcPr>
            <w:tcW w:w="1526" w:type="dxa"/>
          </w:tcPr>
          <w:p w:rsidR="000327E7" w:rsidRDefault="00522A3B">
            <w:pPr>
              <w:rPr>
                <w:rFonts w:eastAsia="宋体"/>
                <w:lang w:eastAsia="zh-CN"/>
              </w:rPr>
            </w:pPr>
            <w:ins w:id="141" w:author="NOVLAN, THOMAS D" w:date="2021-05-19T23:26:00Z">
              <w:r>
                <w:rPr>
                  <w:rFonts w:eastAsia="宋体"/>
                  <w:lang w:eastAsia="zh-CN"/>
                </w:rPr>
                <w:t xml:space="preserve">AT&amp;T </w:t>
              </w:r>
            </w:ins>
          </w:p>
        </w:tc>
        <w:tc>
          <w:tcPr>
            <w:tcW w:w="1984" w:type="dxa"/>
          </w:tcPr>
          <w:p w:rsidR="000327E7" w:rsidRDefault="00522A3B">
            <w:pPr>
              <w:rPr>
                <w:rFonts w:eastAsia="宋体"/>
                <w:lang w:eastAsia="zh-CN"/>
              </w:rPr>
            </w:pPr>
            <w:ins w:id="142" w:author="NOVLAN, THOMAS D" w:date="2021-05-19T23:26:00Z">
              <w:r>
                <w:rPr>
                  <w:rFonts w:eastAsia="宋体"/>
                  <w:lang w:eastAsia="zh-CN"/>
                </w:rPr>
                <w:t>Yes</w:t>
              </w:r>
            </w:ins>
          </w:p>
        </w:tc>
        <w:tc>
          <w:tcPr>
            <w:tcW w:w="5986" w:type="dxa"/>
          </w:tcPr>
          <w:p w:rsidR="000327E7" w:rsidRDefault="000327E7">
            <w:pPr>
              <w:rPr>
                <w:rFonts w:eastAsia="宋体"/>
                <w:lang w:eastAsia="zh-CN"/>
              </w:rPr>
            </w:pPr>
          </w:p>
        </w:tc>
      </w:tr>
      <w:tr w:rsidR="000327E7">
        <w:tc>
          <w:tcPr>
            <w:tcW w:w="1526" w:type="dxa"/>
          </w:tcPr>
          <w:p w:rsidR="000327E7" w:rsidRDefault="00522A3B">
            <w:ins w:id="143" w:author="Lenovo" w:date="2021-05-20T16:11:00Z">
              <w:r>
                <w:rPr>
                  <w:rFonts w:eastAsia="宋体" w:hint="eastAsia"/>
                  <w:lang w:eastAsia="zh-CN"/>
                </w:rPr>
                <w:t>L</w:t>
              </w:r>
              <w:r>
                <w:rPr>
                  <w:rFonts w:eastAsia="宋体"/>
                  <w:lang w:eastAsia="zh-CN"/>
                </w:rPr>
                <w:t>enovo</w:t>
              </w:r>
            </w:ins>
          </w:p>
        </w:tc>
        <w:tc>
          <w:tcPr>
            <w:tcW w:w="1984" w:type="dxa"/>
          </w:tcPr>
          <w:p w:rsidR="000327E7" w:rsidRDefault="00522A3B">
            <w:pPr>
              <w:rPr>
                <w:lang w:eastAsia="zh-CN"/>
              </w:rPr>
            </w:pPr>
            <w:ins w:id="144" w:author="Lenovo" w:date="2021-05-20T16:11:00Z">
              <w:r>
                <w:rPr>
                  <w:rFonts w:eastAsia="宋体" w:hint="eastAsia"/>
                  <w:lang w:eastAsia="zh-CN"/>
                </w:rPr>
                <w:t>Y</w:t>
              </w:r>
              <w:r>
                <w:rPr>
                  <w:rFonts w:eastAsia="宋体"/>
                  <w:lang w:eastAsia="zh-CN"/>
                </w:rPr>
                <w:t>es, but</w:t>
              </w:r>
            </w:ins>
          </w:p>
        </w:tc>
        <w:tc>
          <w:tcPr>
            <w:tcW w:w="5986" w:type="dxa"/>
          </w:tcPr>
          <w:p w:rsidR="000327E7" w:rsidRDefault="00522A3B">
            <w:pPr>
              <w:rPr>
                <w:lang w:eastAsia="zh-CN"/>
              </w:rPr>
            </w:pPr>
            <w:ins w:id="145" w:author="Lenovo" w:date="2021-05-20T16:11:00Z">
              <w:r>
                <w:rPr>
                  <w:rFonts w:eastAsia="宋体" w:hint="eastAsia"/>
                  <w:lang w:eastAsia="zh-CN"/>
                </w:rPr>
                <w:t>F</w:t>
              </w:r>
              <w:r>
                <w:rPr>
                  <w:rFonts w:eastAsia="宋体"/>
                  <w:lang w:eastAsia="zh-CN"/>
                </w:rPr>
                <w:t>or P2b, multiplexing info of child node is also needed to be sent to the parent node.</w:t>
              </w:r>
            </w:ins>
          </w:p>
        </w:tc>
      </w:tr>
      <w:tr w:rsidR="000327E7">
        <w:trPr>
          <w:ins w:id="146" w:author="Xu, Steven 1. (NSB - CN/Beijing)" w:date="2021-05-20T19:07:00Z"/>
        </w:trPr>
        <w:tc>
          <w:tcPr>
            <w:tcW w:w="1526" w:type="dxa"/>
          </w:tcPr>
          <w:p w:rsidR="000327E7" w:rsidRDefault="00522A3B">
            <w:pPr>
              <w:rPr>
                <w:ins w:id="147" w:author="Xu, Steven 1. (NSB - CN/Beijing)" w:date="2021-05-20T19:07:00Z"/>
              </w:rPr>
            </w:pPr>
            <w:ins w:id="148" w:author="Xu, Steven 1. (NSB - CN/Beijing)" w:date="2021-05-20T19:07:00Z">
              <w:r>
                <w:t xml:space="preserve">Nokia </w:t>
              </w:r>
            </w:ins>
          </w:p>
        </w:tc>
        <w:tc>
          <w:tcPr>
            <w:tcW w:w="1984" w:type="dxa"/>
          </w:tcPr>
          <w:p w:rsidR="000327E7" w:rsidRDefault="00522A3B">
            <w:pPr>
              <w:rPr>
                <w:ins w:id="149" w:author="Xu, Steven 1. (NSB - CN/Beijing)" w:date="2021-05-20T19:07:00Z"/>
                <w:lang w:eastAsia="zh-CN"/>
              </w:rPr>
            </w:pPr>
            <w:ins w:id="150" w:author="Xu, Steven 1. (NSB - CN/Beijing)" w:date="2021-05-20T19:07:00Z">
              <w:r>
                <w:rPr>
                  <w:lang w:eastAsia="zh-CN"/>
                </w:rPr>
                <w:t>Yes</w:t>
              </w:r>
            </w:ins>
          </w:p>
        </w:tc>
        <w:tc>
          <w:tcPr>
            <w:tcW w:w="5986" w:type="dxa"/>
          </w:tcPr>
          <w:p w:rsidR="000327E7" w:rsidRDefault="000327E7">
            <w:pPr>
              <w:rPr>
                <w:ins w:id="151" w:author="Xu, Steven 1. (NSB - CN/Beijing)" w:date="2021-05-20T19:07:00Z"/>
                <w:lang w:eastAsia="zh-CN"/>
              </w:rPr>
            </w:pPr>
          </w:p>
        </w:tc>
      </w:tr>
      <w:tr w:rsidR="000327E7">
        <w:tc>
          <w:tcPr>
            <w:tcW w:w="1526" w:type="dxa"/>
          </w:tcPr>
          <w:p w:rsidR="000327E7" w:rsidRDefault="00522A3B">
            <w:pPr>
              <w:rPr>
                <w:rFonts w:eastAsia="宋体"/>
                <w:lang w:eastAsia="zh-CN"/>
              </w:rPr>
            </w:pPr>
            <w:ins w:id="152" w:author="ZTE" w:date="2021-05-20T20:23:00Z">
              <w:r>
                <w:rPr>
                  <w:rFonts w:eastAsia="宋体" w:hint="eastAsia"/>
                  <w:lang w:eastAsia="zh-CN"/>
                </w:rPr>
                <w:t>ZTE</w:t>
              </w:r>
            </w:ins>
          </w:p>
        </w:tc>
        <w:tc>
          <w:tcPr>
            <w:tcW w:w="1984" w:type="dxa"/>
          </w:tcPr>
          <w:p w:rsidR="000327E7" w:rsidRDefault="00522A3B">
            <w:pPr>
              <w:rPr>
                <w:rFonts w:eastAsia="宋体"/>
                <w:lang w:eastAsia="zh-CN"/>
              </w:rPr>
            </w:pPr>
            <w:ins w:id="153" w:author="ZTE" w:date="2021-05-20T20:23:00Z">
              <w:r>
                <w:rPr>
                  <w:rFonts w:eastAsia="宋体" w:hint="eastAsia"/>
                  <w:lang w:eastAsia="zh-CN"/>
                </w:rPr>
                <w:t xml:space="preserve">Yes </w:t>
              </w:r>
            </w:ins>
          </w:p>
        </w:tc>
        <w:tc>
          <w:tcPr>
            <w:tcW w:w="5986" w:type="dxa"/>
          </w:tcPr>
          <w:p w:rsidR="000327E7" w:rsidRDefault="000327E7">
            <w:pPr>
              <w:rPr>
                <w:rFonts w:eastAsia="宋体"/>
                <w:lang w:eastAsia="zh-CN"/>
              </w:rPr>
            </w:pPr>
          </w:p>
        </w:tc>
      </w:tr>
      <w:tr w:rsidR="000327E7">
        <w:tc>
          <w:tcPr>
            <w:tcW w:w="1526" w:type="dxa"/>
          </w:tcPr>
          <w:p w:rsidR="000327E7" w:rsidRDefault="00C17635">
            <w:pPr>
              <w:rPr>
                <w:rFonts w:eastAsia="宋体"/>
                <w:lang w:eastAsia="zh-CN"/>
              </w:rPr>
            </w:pPr>
            <w:ins w:id="154" w:author="Huawei" w:date="2021-05-21T00:09:00Z">
              <w:r>
                <w:rPr>
                  <w:rFonts w:eastAsia="宋体"/>
                  <w:lang w:eastAsia="zh-CN"/>
                </w:rPr>
                <w:t xml:space="preserve">Huawei </w:t>
              </w:r>
            </w:ins>
          </w:p>
        </w:tc>
        <w:tc>
          <w:tcPr>
            <w:tcW w:w="1984" w:type="dxa"/>
          </w:tcPr>
          <w:p w:rsidR="000327E7" w:rsidRDefault="00C17635">
            <w:pPr>
              <w:rPr>
                <w:rFonts w:eastAsia="宋体"/>
                <w:lang w:eastAsia="zh-CN"/>
              </w:rPr>
            </w:pPr>
            <w:ins w:id="155" w:author="Huawei" w:date="2021-05-21T00:09:00Z">
              <w:r>
                <w:rPr>
                  <w:rFonts w:eastAsia="宋体" w:hint="eastAsia"/>
                  <w:lang w:eastAsia="zh-CN"/>
                </w:rPr>
                <w:t>Y</w:t>
              </w:r>
              <w:r>
                <w:rPr>
                  <w:rFonts w:eastAsia="宋体"/>
                  <w:lang w:eastAsia="zh-CN"/>
                </w:rPr>
                <w:t>es</w:t>
              </w:r>
            </w:ins>
          </w:p>
        </w:tc>
        <w:tc>
          <w:tcPr>
            <w:tcW w:w="5986" w:type="dxa"/>
          </w:tcPr>
          <w:p w:rsidR="000327E7" w:rsidRDefault="00C17635">
            <w:pPr>
              <w:rPr>
                <w:rFonts w:eastAsia="宋体"/>
                <w:lang w:eastAsia="zh-CN"/>
              </w:rPr>
            </w:pPr>
            <w:ins w:id="156" w:author="Huawei" w:date="2021-05-21T00:11:00Z">
              <w:r>
                <w:rPr>
                  <w:rFonts w:eastAsia="宋体"/>
                  <w:lang w:eastAsia="zh-CN"/>
                </w:rPr>
                <w:t>Lenovo’s additional proposal also make sense, should be added to P2b.</w:t>
              </w:r>
            </w:ins>
          </w:p>
        </w:tc>
      </w:tr>
      <w:tr w:rsidR="000327E7">
        <w:tc>
          <w:tcPr>
            <w:tcW w:w="1526" w:type="dxa"/>
          </w:tcPr>
          <w:p w:rsidR="000327E7" w:rsidRDefault="000327E7">
            <w:pPr>
              <w:rPr>
                <w:rFonts w:eastAsia="宋体"/>
                <w:lang w:eastAsia="zh-CN"/>
              </w:rPr>
            </w:pPr>
          </w:p>
        </w:tc>
        <w:tc>
          <w:tcPr>
            <w:tcW w:w="1984" w:type="dxa"/>
          </w:tcPr>
          <w:p w:rsidR="000327E7" w:rsidRDefault="000327E7">
            <w:pPr>
              <w:rPr>
                <w:rFonts w:eastAsia="Yu Mincho"/>
              </w:rPr>
            </w:pPr>
          </w:p>
        </w:tc>
        <w:tc>
          <w:tcPr>
            <w:tcW w:w="5986" w:type="dxa"/>
          </w:tcPr>
          <w:p w:rsidR="000327E7" w:rsidRDefault="000327E7">
            <w:pPr>
              <w:rPr>
                <w:rFonts w:eastAsia="Yu Mincho"/>
              </w:rPr>
            </w:pPr>
          </w:p>
        </w:tc>
      </w:tr>
      <w:tr w:rsidR="000327E7">
        <w:tc>
          <w:tcPr>
            <w:tcW w:w="1526" w:type="dxa"/>
          </w:tcPr>
          <w:p w:rsidR="000327E7" w:rsidRDefault="000327E7">
            <w:pPr>
              <w:rPr>
                <w:rFonts w:eastAsia="Yu Mincho"/>
              </w:rPr>
            </w:pPr>
          </w:p>
        </w:tc>
        <w:tc>
          <w:tcPr>
            <w:tcW w:w="1984" w:type="dxa"/>
          </w:tcPr>
          <w:p w:rsidR="000327E7" w:rsidRDefault="000327E7">
            <w:pPr>
              <w:rPr>
                <w:rFonts w:eastAsia="Yu Mincho"/>
              </w:rPr>
            </w:pPr>
          </w:p>
        </w:tc>
        <w:tc>
          <w:tcPr>
            <w:tcW w:w="5986" w:type="dxa"/>
          </w:tcPr>
          <w:p w:rsidR="000327E7" w:rsidRDefault="000327E7">
            <w:pPr>
              <w:rPr>
                <w:rFonts w:eastAsia="Yu Mincho"/>
              </w:rPr>
            </w:pPr>
          </w:p>
        </w:tc>
      </w:tr>
      <w:tr w:rsidR="000327E7">
        <w:tc>
          <w:tcPr>
            <w:tcW w:w="1526" w:type="dxa"/>
          </w:tcPr>
          <w:p w:rsidR="000327E7" w:rsidRDefault="000327E7">
            <w:pPr>
              <w:rPr>
                <w:rFonts w:eastAsia="宋体"/>
                <w:lang w:eastAsia="zh-CN"/>
              </w:rPr>
            </w:pPr>
          </w:p>
        </w:tc>
        <w:tc>
          <w:tcPr>
            <w:tcW w:w="1984" w:type="dxa"/>
          </w:tcPr>
          <w:p w:rsidR="000327E7" w:rsidRDefault="000327E7">
            <w:pPr>
              <w:rPr>
                <w:rFonts w:eastAsia="宋体"/>
                <w:lang w:eastAsia="zh-CN"/>
              </w:rPr>
            </w:pPr>
          </w:p>
        </w:tc>
        <w:tc>
          <w:tcPr>
            <w:tcW w:w="5986" w:type="dxa"/>
          </w:tcPr>
          <w:p w:rsidR="000327E7" w:rsidRDefault="000327E7">
            <w:pPr>
              <w:rPr>
                <w:rFonts w:eastAsia="宋体"/>
                <w:lang w:eastAsia="zh-CN"/>
              </w:rPr>
            </w:pPr>
          </w:p>
        </w:tc>
      </w:tr>
      <w:tr w:rsidR="000327E7">
        <w:tc>
          <w:tcPr>
            <w:tcW w:w="1526" w:type="dxa"/>
          </w:tcPr>
          <w:p w:rsidR="000327E7" w:rsidRDefault="000327E7">
            <w:pPr>
              <w:rPr>
                <w:lang w:eastAsia="ko-KR"/>
              </w:rPr>
            </w:pPr>
          </w:p>
        </w:tc>
        <w:tc>
          <w:tcPr>
            <w:tcW w:w="1984" w:type="dxa"/>
          </w:tcPr>
          <w:p w:rsidR="000327E7" w:rsidRDefault="000327E7">
            <w:pPr>
              <w:rPr>
                <w:lang w:eastAsia="ko-KR"/>
              </w:rPr>
            </w:pPr>
          </w:p>
        </w:tc>
        <w:tc>
          <w:tcPr>
            <w:tcW w:w="5986" w:type="dxa"/>
          </w:tcPr>
          <w:p w:rsidR="000327E7" w:rsidRDefault="000327E7">
            <w:pPr>
              <w:rPr>
                <w:lang w:eastAsia="ko-KR"/>
              </w:rPr>
            </w:pPr>
          </w:p>
        </w:tc>
      </w:tr>
      <w:tr w:rsidR="000327E7">
        <w:tc>
          <w:tcPr>
            <w:tcW w:w="1526" w:type="dxa"/>
          </w:tcPr>
          <w:p w:rsidR="000327E7" w:rsidRDefault="000327E7">
            <w:pPr>
              <w:rPr>
                <w:lang w:eastAsia="ko-KR"/>
              </w:rPr>
            </w:pPr>
          </w:p>
        </w:tc>
        <w:tc>
          <w:tcPr>
            <w:tcW w:w="1984" w:type="dxa"/>
          </w:tcPr>
          <w:p w:rsidR="000327E7" w:rsidRDefault="000327E7">
            <w:pPr>
              <w:rPr>
                <w:lang w:eastAsia="ko-KR"/>
              </w:rPr>
            </w:pPr>
          </w:p>
        </w:tc>
        <w:tc>
          <w:tcPr>
            <w:tcW w:w="5986" w:type="dxa"/>
          </w:tcPr>
          <w:p w:rsidR="000327E7" w:rsidRDefault="000327E7">
            <w:pPr>
              <w:rPr>
                <w:lang w:eastAsia="ko-KR"/>
              </w:rPr>
            </w:pPr>
          </w:p>
        </w:tc>
      </w:tr>
      <w:tr w:rsidR="000327E7">
        <w:tc>
          <w:tcPr>
            <w:tcW w:w="1526" w:type="dxa"/>
          </w:tcPr>
          <w:p w:rsidR="000327E7" w:rsidRDefault="000327E7">
            <w:pPr>
              <w:rPr>
                <w:rFonts w:eastAsia="宋体"/>
                <w:lang w:eastAsia="zh-CN"/>
              </w:rPr>
            </w:pPr>
          </w:p>
        </w:tc>
        <w:tc>
          <w:tcPr>
            <w:tcW w:w="1984" w:type="dxa"/>
          </w:tcPr>
          <w:p w:rsidR="000327E7" w:rsidRDefault="000327E7">
            <w:pPr>
              <w:rPr>
                <w:rFonts w:eastAsia="宋体"/>
                <w:lang w:eastAsia="zh-CN"/>
              </w:rPr>
            </w:pPr>
          </w:p>
        </w:tc>
        <w:tc>
          <w:tcPr>
            <w:tcW w:w="5986" w:type="dxa"/>
          </w:tcPr>
          <w:p w:rsidR="000327E7" w:rsidRDefault="000327E7">
            <w:pPr>
              <w:rPr>
                <w:rFonts w:eastAsia="宋体"/>
                <w:lang w:eastAsia="zh-CN"/>
              </w:rPr>
            </w:pPr>
          </w:p>
        </w:tc>
      </w:tr>
    </w:tbl>
    <w:p w:rsidR="000327E7" w:rsidRDefault="00522A3B">
      <w:pPr>
        <w:rPr>
          <w:rFonts w:ascii="Arial" w:hAnsi="Arial" w:cs="Arial"/>
          <w:color w:val="7030A0"/>
          <w:u w:val="single"/>
        </w:rPr>
      </w:pPr>
      <w:r>
        <w:rPr>
          <w:rFonts w:ascii="Arial" w:hAnsi="Arial" w:cs="Arial"/>
          <w:color w:val="7030A0"/>
          <w:u w:val="single"/>
        </w:rPr>
        <w:t>Summary:</w:t>
      </w:r>
    </w:p>
    <w:p w:rsidR="00D8781F" w:rsidRDefault="00D8781F" w:rsidP="00D8781F">
      <w:pPr>
        <w:rPr>
          <w:rFonts w:ascii="Arial" w:hAnsi="Arial" w:cs="Arial"/>
          <w:color w:val="7030A0"/>
          <w:u w:val="single"/>
        </w:rPr>
      </w:pPr>
      <w:r>
        <w:rPr>
          <w:rFonts w:ascii="Arial" w:hAnsi="Arial" w:cs="Arial"/>
          <w:color w:val="7030A0"/>
          <w:u w:val="single"/>
        </w:rPr>
        <w:lastRenderedPageBreak/>
        <w:t>8 companies replied. All companies agree the two proposals.</w:t>
      </w:r>
    </w:p>
    <w:p w:rsidR="00E31B09" w:rsidRDefault="00E31B09" w:rsidP="00E31B09">
      <w:pPr>
        <w:rPr>
          <w:rFonts w:ascii="Arial" w:hAnsi="Arial" w:cs="Arial"/>
          <w:color w:val="7030A0"/>
          <w:u w:val="single"/>
        </w:rPr>
      </w:pPr>
      <w:r>
        <w:rPr>
          <w:rFonts w:ascii="Arial" w:hAnsi="Arial" w:cs="Arial"/>
          <w:color w:val="7030A0"/>
          <w:u w:val="single"/>
        </w:rPr>
        <w:t>1</w:t>
      </w:r>
      <w:r w:rsidR="00D8781F">
        <w:rPr>
          <w:rFonts w:ascii="Arial" w:hAnsi="Arial" w:cs="Arial"/>
          <w:color w:val="7030A0"/>
          <w:u w:val="single"/>
        </w:rPr>
        <w:t xml:space="preserve"> companies pointed out that the </w:t>
      </w:r>
      <w:r w:rsidRPr="00E31B09">
        <w:rPr>
          <w:rFonts w:ascii="Arial" w:hAnsi="Arial" w:cs="Arial"/>
          <w:color w:val="7030A0"/>
          <w:u w:val="single"/>
        </w:rPr>
        <w:t>multiplexing info of child node</w:t>
      </w:r>
      <w:r>
        <w:rPr>
          <w:rFonts w:ascii="Arial" w:hAnsi="Arial" w:cs="Arial"/>
          <w:color w:val="7030A0"/>
          <w:u w:val="single"/>
        </w:rPr>
        <w:t xml:space="preserve"> should also be contained in the P2b, and it does make sense since R16</w:t>
      </w:r>
      <w:r w:rsidR="00D8781F">
        <w:rPr>
          <w:rFonts w:ascii="Arial" w:hAnsi="Arial" w:cs="Arial"/>
          <w:color w:val="7030A0"/>
          <w:u w:val="single"/>
        </w:rPr>
        <w:t>.</w:t>
      </w:r>
      <w:r>
        <w:rPr>
          <w:rFonts w:ascii="Arial" w:hAnsi="Arial" w:cs="Arial"/>
          <w:color w:val="7030A0"/>
          <w:u w:val="single"/>
        </w:rPr>
        <w:t xml:space="preserve"> </w:t>
      </w:r>
    </w:p>
    <w:p w:rsidR="00D8781F" w:rsidRDefault="00D8781F" w:rsidP="00D8781F">
      <w:pPr>
        <w:rPr>
          <w:rFonts w:ascii="Arial" w:hAnsi="Arial" w:cs="Arial"/>
          <w:color w:val="7030A0"/>
          <w:u w:val="single"/>
        </w:rPr>
      </w:pPr>
      <w:r>
        <w:rPr>
          <w:rFonts w:ascii="Arial" w:hAnsi="Arial" w:cs="Arial"/>
          <w:color w:val="7030A0"/>
          <w:u w:val="single"/>
        </w:rPr>
        <w:t>Therefore, the following proposals are provided:</w:t>
      </w:r>
    </w:p>
    <w:p w:rsidR="00C316C9" w:rsidRPr="004F635B" w:rsidRDefault="00C316C9" w:rsidP="00C316C9">
      <w:pPr>
        <w:rPr>
          <w:rFonts w:ascii="Arial" w:hAnsi="Arial" w:cs="Arial"/>
          <w:color w:val="7030A0"/>
          <w:u w:val="single"/>
        </w:rPr>
      </w:pPr>
      <w:r w:rsidRPr="004F635B">
        <w:rPr>
          <w:rFonts w:ascii="Arial" w:hAnsi="Arial" w:cs="Arial"/>
          <w:color w:val="7030A0"/>
          <w:u w:val="single"/>
        </w:rPr>
        <w:t xml:space="preserve">Proposal </w:t>
      </w:r>
      <w:r w:rsidR="004F635B" w:rsidRPr="004F635B">
        <w:rPr>
          <w:rFonts w:ascii="Arial" w:hAnsi="Arial" w:cs="Arial"/>
          <w:color w:val="7030A0"/>
          <w:u w:val="single"/>
        </w:rPr>
        <w:t>4</w:t>
      </w:r>
      <w:r w:rsidRPr="004F635B">
        <w:rPr>
          <w:rFonts w:ascii="Arial" w:hAnsi="Arial" w:cs="Arial"/>
          <w:color w:val="7030A0"/>
          <w:u w:val="single"/>
        </w:rPr>
        <w:t>a: The parent node, which is controlled by the non-F1 terminating donor of the boundary IAB node, should also be aware of the boundary IAB-DU’s cell configurations.</w:t>
      </w:r>
    </w:p>
    <w:p w:rsidR="000327E7" w:rsidRPr="00C316C9" w:rsidRDefault="004F635B">
      <w:pPr>
        <w:rPr>
          <w:rFonts w:ascii="Arial" w:hAnsi="Arial" w:cs="Arial"/>
          <w:iCs/>
          <w:sz w:val="28"/>
          <w:szCs w:val="28"/>
          <w:lang w:eastAsia="zh-CN"/>
        </w:rPr>
      </w:pPr>
      <w:r w:rsidRPr="004F635B">
        <w:rPr>
          <w:rFonts w:ascii="Arial" w:hAnsi="Arial" w:cs="Arial"/>
          <w:color w:val="7030A0"/>
          <w:u w:val="single"/>
        </w:rPr>
        <w:t>P</w:t>
      </w:r>
      <w:r w:rsidR="00C316C9" w:rsidRPr="004F635B">
        <w:rPr>
          <w:rFonts w:ascii="Arial" w:hAnsi="Arial" w:cs="Arial"/>
          <w:color w:val="7030A0"/>
          <w:u w:val="single"/>
        </w:rPr>
        <w:t xml:space="preserve">roposal </w:t>
      </w:r>
      <w:r w:rsidRPr="004F635B">
        <w:rPr>
          <w:rFonts w:ascii="Arial" w:hAnsi="Arial" w:cs="Arial"/>
          <w:color w:val="7030A0"/>
          <w:u w:val="single"/>
        </w:rPr>
        <w:t>4</w:t>
      </w:r>
      <w:r w:rsidR="00C316C9" w:rsidRPr="004F635B">
        <w:rPr>
          <w:rFonts w:ascii="Arial" w:hAnsi="Arial" w:cs="Arial"/>
          <w:color w:val="7030A0"/>
          <w:u w:val="single"/>
        </w:rPr>
        <w:t>b: The content of the boundary IAB-DU’s cell configurations to be sent to its parent node should include</w:t>
      </w:r>
      <w:r w:rsidR="007C6458">
        <w:rPr>
          <w:rFonts w:ascii="Arial" w:hAnsi="Arial" w:cs="Arial"/>
          <w:color w:val="7030A0"/>
          <w:u w:val="single"/>
        </w:rPr>
        <w:t>:</w:t>
      </w:r>
      <w:r w:rsidR="00C316C9" w:rsidRPr="004F635B">
        <w:rPr>
          <w:rFonts w:ascii="Arial" w:hAnsi="Arial" w:cs="Arial"/>
          <w:color w:val="7030A0"/>
          <w:u w:val="single"/>
        </w:rPr>
        <w:t xml:space="preserve"> H/S/NA resource configurations, DL/UL resource configurations,</w:t>
      </w:r>
      <w:r w:rsidR="00C316C9" w:rsidRPr="004F635B">
        <w:rPr>
          <w:rFonts w:ascii="Arial" w:hAnsi="Arial" w:cs="Arial" w:hint="eastAsia"/>
          <w:color w:val="7030A0"/>
          <w:u w:val="single"/>
        </w:rPr>
        <w:t xml:space="preserve"> </w:t>
      </w:r>
      <w:r>
        <w:rPr>
          <w:rFonts w:ascii="Arial" w:hAnsi="Arial" w:cs="Arial"/>
          <w:color w:val="7030A0"/>
          <w:u w:val="single"/>
        </w:rPr>
        <w:t>the multiplexing info,</w:t>
      </w:r>
      <w:r w:rsidRPr="004F635B">
        <w:rPr>
          <w:rFonts w:ascii="Arial" w:hAnsi="Arial" w:cs="Arial"/>
          <w:color w:val="7030A0"/>
          <w:u w:val="single"/>
        </w:rPr>
        <w:t xml:space="preserve"> </w:t>
      </w:r>
      <w:r w:rsidR="00C316C9" w:rsidRPr="004F635B">
        <w:rPr>
          <w:rFonts w:ascii="Arial" w:hAnsi="Arial" w:cs="Arial"/>
          <w:color w:val="7030A0"/>
          <w:u w:val="single"/>
        </w:rPr>
        <w:t xml:space="preserve">and </w:t>
      </w:r>
      <w:r w:rsidR="00C316C9" w:rsidRPr="004F635B">
        <w:rPr>
          <w:rFonts w:ascii="Arial" w:hAnsi="Arial" w:cs="Arial" w:hint="eastAsia"/>
          <w:color w:val="7030A0"/>
          <w:u w:val="single"/>
        </w:rPr>
        <w:t xml:space="preserve">cell specific signal/channel configurations of boundary </w:t>
      </w:r>
      <w:r>
        <w:rPr>
          <w:rFonts w:ascii="Arial" w:hAnsi="Arial" w:cs="Arial"/>
          <w:color w:val="7030A0"/>
          <w:u w:val="single"/>
        </w:rPr>
        <w:t>IAB-</w:t>
      </w:r>
      <w:r w:rsidR="00C316C9" w:rsidRPr="004F635B">
        <w:rPr>
          <w:rFonts w:ascii="Arial" w:hAnsi="Arial" w:cs="Arial" w:hint="eastAsia"/>
          <w:color w:val="7030A0"/>
          <w:u w:val="single"/>
        </w:rPr>
        <w:t>DU</w:t>
      </w:r>
      <w:r w:rsidR="00C316C9" w:rsidRPr="004F635B">
        <w:rPr>
          <w:rFonts w:ascii="Arial" w:hAnsi="Arial" w:cs="Arial"/>
          <w:color w:val="7030A0"/>
          <w:u w:val="single"/>
        </w:rPr>
        <w:t>’s cells.</w:t>
      </w:r>
    </w:p>
    <w:p w:rsidR="000327E7" w:rsidRDefault="000327E7">
      <w:pPr>
        <w:rPr>
          <w:rFonts w:ascii="Arial" w:hAnsi="Arial" w:cs="Arial"/>
          <w:iCs/>
          <w:sz w:val="28"/>
          <w:szCs w:val="28"/>
          <w:lang w:eastAsia="zh-CN"/>
        </w:rPr>
      </w:pPr>
    </w:p>
    <w:p w:rsidR="000327E7" w:rsidRDefault="00522A3B">
      <w:pPr>
        <w:rPr>
          <w:rFonts w:eastAsia="宋体"/>
          <w:b/>
          <w:lang w:eastAsia="zh-CN"/>
        </w:rPr>
      </w:pPr>
      <w:r>
        <w:rPr>
          <w:rFonts w:eastAsia="宋体" w:hint="eastAsia"/>
          <w:b/>
          <w:lang w:eastAsia="zh-CN"/>
        </w:rPr>
        <w:t>I</w:t>
      </w:r>
      <w:r>
        <w:rPr>
          <w:rFonts w:eastAsia="宋体"/>
          <w:b/>
          <w:lang w:eastAsia="zh-CN"/>
        </w:rPr>
        <w:t xml:space="preserve">ssue 3: Resource coordination among parent link of the boundary IAB node and its child link. </w:t>
      </w:r>
    </w:p>
    <w:p w:rsidR="000327E7" w:rsidRDefault="00522A3B">
      <w:pPr>
        <w:rPr>
          <w:rFonts w:eastAsia="宋体"/>
          <w:lang w:eastAsia="zh-CN"/>
        </w:rPr>
      </w:pPr>
      <w:r>
        <w:rPr>
          <w:rFonts w:eastAsia="宋体"/>
          <w:lang w:eastAsia="zh-CN"/>
        </w:rPr>
        <w:t>As mentioned in [4][5], in scenario 1, In case the target parent-node-gNB-DU’s cell resource configuration has a conflict with the child-node-gNB-DU’s cell resource configuration, at least one of the resource configurations need to be updated. The same issue also exist for scenario 2, where the confliction may need to be coordinated between parent-2 and the dual connected boundary node (IAB node 3 in the Figure 1b) .</w:t>
      </w:r>
    </w:p>
    <w:p w:rsidR="000327E7" w:rsidRDefault="00522A3B">
      <w:pPr>
        <w:rPr>
          <w:rFonts w:eastAsia="宋体"/>
          <w:lang w:eastAsia="zh-CN"/>
        </w:rPr>
      </w:pPr>
      <w:r>
        <w:rPr>
          <w:rFonts w:eastAsia="宋体"/>
          <w:lang w:eastAsia="zh-CN"/>
        </w:rPr>
        <w:t>To address this issue, the following solutions are proposed based on the contributions:</w:t>
      </w:r>
    </w:p>
    <w:p w:rsidR="000327E7" w:rsidRDefault="00522A3B">
      <w:pPr>
        <w:rPr>
          <w:rFonts w:eastAsia="宋体"/>
          <w:lang w:eastAsia="zh-CN"/>
        </w:rPr>
      </w:pPr>
      <w:r>
        <w:rPr>
          <w:rFonts w:eastAsia="宋体"/>
          <w:b/>
          <w:lang w:eastAsia="zh-CN"/>
        </w:rPr>
        <w:t>Option 1: The child node’s gNB-DU cell resource configuration is matched to the parent node’s gNB-DU’s resource configuration [5]</w:t>
      </w:r>
      <w:r>
        <w:rPr>
          <w:rFonts w:eastAsia="宋体"/>
          <w:lang w:eastAsia="zh-CN"/>
        </w:rPr>
        <w:t>. It means that the boundary IAB-DU’s resource configuration should be adjusted according to its parent DU’s resource configuration. And it is worth noting that such adjustment will cause a series resource configuration update for the descendant nodes of the boundary IAB node.</w:t>
      </w:r>
    </w:p>
    <w:p w:rsidR="000327E7" w:rsidRDefault="00522A3B">
      <w:pPr>
        <w:rPr>
          <w:rFonts w:eastAsia="宋体"/>
          <w:lang w:eastAsia="zh-CN"/>
        </w:rPr>
      </w:pPr>
      <w:r>
        <w:rPr>
          <w:rFonts w:eastAsia="宋体"/>
          <w:b/>
          <w:color w:val="000000" w:themeColor="text1"/>
          <w:lang w:eastAsia="zh-CN"/>
        </w:rPr>
        <w:t>Option 2:</w:t>
      </w:r>
      <w:r>
        <w:rPr>
          <w:b/>
          <w:color w:val="000000" w:themeColor="text1"/>
        </w:rPr>
        <w:t xml:space="preserve"> </w:t>
      </w:r>
      <w:r>
        <w:rPr>
          <w:rFonts w:eastAsia="宋体"/>
          <w:b/>
          <w:color w:val="000000" w:themeColor="text1"/>
          <w:lang w:eastAsia="zh-CN"/>
        </w:rPr>
        <w:t>The parent node’s gNB-DU resource configuration is matched to the child node’s gNB-DU’s resource configuration [5].</w:t>
      </w:r>
      <w:r>
        <w:rPr>
          <w:rFonts w:eastAsia="宋体"/>
          <w:b/>
          <w:lang w:eastAsia="zh-CN"/>
        </w:rPr>
        <w:t xml:space="preserve"> </w:t>
      </w:r>
      <w:r>
        <w:rPr>
          <w:rFonts w:eastAsia="宋体"/>
          <w:lang w:eastAsia="zh-CN"/>
        </w:rPr>
        <w:t>This option means that the parent-DU’s resource configuration should be adjusted according to the boundary IAB-DU’s existing resource configuration. And such option may result in resource configuration update for the descendant nodes and</w:t>
      </w:r>
      <w:r>
        <w:rPr>
          <w:rFonts w:eastAsia="宋体" w:hint="eastAsia"/>
          <w:lang w:eastAsia="zh-CN"/>
        </w:rPr>
        <w:t>/</w:t>
      </w:r>
      <w:r>
        <w:rPr>
          <w:rFonts w:eastAsia="宋体"/>
          <w:lang w:eastAsia="zh-CN"/>
        </w:rPr>
        <w:t>or ancestor nodes of the parent node in the parent node’s topology.</w:t>
      </w:r>
    </w:p>
    <w:p w:rsidR="000327E7" w:rsidRDefault="00522A3B">
      <w:pPr>
        <w:rPr>
          <w:rFonts w:eastAsia="宋体"/>
          <w:lang w:eastAsia="zh-CN"/>
        </w:rPr>
      </w:pPr>
      <w:r>
        <w:rPr>
          <w:rFonts w:eastAsia="宋体"/>
          <w:b/>
          <w:color w:val="000000" w:themeColor="text1"/>
          <w:lang w:eastAsia="zh-CN"/>
        </w:rPr>
        <w:t xml:space="preserve">Option 3: </w:t>
      </w:r>
      <w:r>
        <w:rPr>
          <w:rFonts w:asciiTheme="minorHAnsi" w:hAnsiTheme="minorHAnsi" w:cstheme="minorHAnsi"/>
          <w:b/>
          <w:bCs/>
          <w:szCs w:val="22"/>
        </w:rPr>
        <w:t>A boundary node should connect only to a new parent with which it has a non-conflicting TDD and H/S/NA pattern beforehand [1].</w:t>
      </w:r>
      <w:r>
        <w:rPr>
          <w:rFonts w:eastAsia="宋体"/>
          <w:lang w:eastAsia="zh-CN"/>
        </w:rPr>
        <w:t xml:space="preserve"> This option means that no resource coordination is necessary for the boundary node, but this will result in very strict requirement for the parent node selection of the boundary IAB node in both scenario 1 and scenario 2.</w:t>
      </w:r>
    </w:p>
    <w:p w:rsidR="000327E7" w:rsidRDefault="00522A3B">
      <w:pPr>
        <w:rPr>
          <w:rFonts w:eastAsia="宋体"/>
          <w:lang w:eastAsia="zh-CN"/>
        </w:rPr>
      </w:pPr>
      <w:r>
        <w:rPr>
          <w:rFonts w:eastAsia="宋体"/>
          <w:lang w:eastAsia="zh-CN"/>
        </w:rPr>
        <w:t>Based on the input from [4], such issue should be discussed by RAN1 first, and then RAN3 provide some coordination signaling design if necessary. So we also have the option 4:</w:t>
      </w:r>
    </w:p>
    <w:p w:rsidR="000327E7" w:rsidRDefault="00522A3B">
      <w:pPr>
        <w:rPr>
          <w:rFonts w:eastAsia="宋体"/>
          <w:lang w:eastAsia="zh-CN"/>
        </w:rPr>
      </w:pPr>
      <w:r>
        <w:rPr>
          <w:rFonts w:eastAsia="宋体"/>
          <w:b/>
          <w:color w:val="000000" w:themeColor="text1"/>
          <w:lang w:eastAsia="zh-CN"/>
        </w:rPr>
        <w:t>Option 4: RAN3 inform RAN1 to discuss the issue 3 and wait for RAN1’s conclusion</w:t>
      </w:r>
      <w:r>
        <w:rPr>
          <w:rFonts w:eastAsia="宋体"/>
          <w:lang w:eastAsia="zh-CN"/>
        </w:rPr>
        <w:t xml:space="preserve"> [4]. </w:t>
      </w:r>
    </w:p>
    <w:p w:rsidR="000327E7" w:rsidRDefault="00522A3B">
      <w:pPr>
        <w:rPr>
          <w:rFonts w:eastAsia="宋体"/>
          <w:lang w:eastAsia="zh-CN"/>
        </w:rPr>
      </w:pPr>
      <w:r>
        <w:rPr>
          <w:rFonts w:eastAsia="宋体"/>
          <w:lang w:eastAsia="zh-CN"/>
        </w:rPr>
        <w:t>Companies are invited to provide their view on the above option1-4 for issue 3.</w:t>
      </w:r>
    </w:p>
    <w:p w:rsidR="000327E7" w:rsidRDefault="00522A3B">
      <w:pPr>
        <w:rPr>
          <w:rFonts w:ascii="Arial" w:hAnsi="Arial" w:cs="Arial"/>
          <w:b/>
          <w:bCs/>
        </w:rPr>
      </w:pPr>
      <w:r>
        <w:rPr>
          <w:rFonts w:ascii="Arial" w:eastAsia="宋体" w:hAnsi="Arial" w:cs="Arial"/>
          <w:b/>
          <w:bCs/>
          <w:lang w:eastAsia="zh-CN"/>
        </w:rPr>
        <w:t>Q5</w:t>
      </w:r>
      <w:r>
        <w:rPr>
          <w:rFonts w:ascii="Arial" w:hAnsi="Arial" w:cs="Arial"/>
          <w:b/>
          <w:bCs/>
        </w:rPr>
        <w:t xml:space="preserve">: Which option do you prefer for issue 3?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5670"/>
      </w:tblGrid>
      <w:tr w:rsidR="000327E7">
        <w:tc>
          <w:tcPr>
            <w:tcW w:w="1696" w:type="dxa"/>
          </w:tcPr>
          <w:p w:rsidR="000327E7" w:rsidRDefault="00522A3B">
            <w:r>
              <w:rPr>
                <w:b/>
                <w:bCs/>
              </w:rPr>
              <w:t>Company</w:t>
            </w:r>
          </w:p>
        </w:tc>
        <w:tc>
          <w:tcPr>
            <w:tcW w:w="1843" w:type="dxa"/>
          </w:tcPr>
          <w:p w:rsidR="000327E7" w:rsidRDefault="00522A3B">
            <w:pPr>
              <w:rPr>
                <w:rFonts w:eastAsiaTheme="minorEastAsia"/>
                <w:b/>
                <w:bCs/>
                <w:lang w:eastAsia="zh-CN"/>
              </w:rPr>
            </w:pPr>
            <w:r>
              <w:rPr>
                <w:rFonts w:eastAsiaTheme="minorEastAsia"/>
                <w:b/>
                <w:bCs/>
                <w:lang w:eastAsia="zh-CN"/>
              </w:rPr>
              <w:t>Preferred option</w:t>
            </w:r>
          </w:p>
        </w:tc>
        <w:tc>
          <w:tcPr>
            <w:tcW w:w="5670" w:type="dxa"/>
          </w:tcPr>
          <w:p w:rsidR="000327E7" w:rsidRDefault="00522A3B">
            <w:r>
              <w:rPr>
                <w:b/>
                <w:bCs/>
              </w:rPr>
              <w:t xml:space="preserve">Comments </w:t>
            </w:r>
          </w:p>
        </w:tc>
      </w:tr>
      <w:tr w:rsidR="000327E7">
        <w:tc>
          <w:tcPr>
            <w:tcW w:w="1696" w:type="dxa"/>
          </w:tcPr>
          <w:p w:rsidR="000327E7" w:rsidRDefault="00522A3B">
            <w:pPr>
              <w:rPr>
                <w:rFonts w:eastAsia="宋体"/>
                <w:lang w:eastAsia="zh-CN"/>
              </w:rPr>
            </w:pPr>
            <w:ins w:id="157" w:author="Samsung" w:date="2021-05-19T17:11:00Z">
              <w:r>
                <w:rPr>
                  <w:rFonts w:eastAsia="宋体" w:hint="eastAsia"/>
                  <w:lang w:eastAsia="zh-CN"/>
                </w:rPr>
                <w:t>S</w:t>
              </w:r>
              <w:r>
                <w:rPr>
                  <w:rFonts w:eastAsia="宋体"/>
                  <w:lang w:eastAsia="zh-CN"/>
                </w:rPr>
                <w:t xml:space="preserve">amsung </w:t>
              </w:r>
            </w:ins>
          </w:p>
        </w:tc>
        <w:tc>
          <w:tcPr>
            <w:tcW w:w="1843" w:type="dxa"/>
          </w:tcPr>
          <w:p w:rsidR="000327E7" w:rsidRDefault="00522A3B">
            <w:pPr>
              <w:rPr>
                <w:rFonts w:eastAsia="宋体"/>
                <w:lang w:eastAsia="zh-CN"/>
              </w:rPr>
            </w:pPr>
            <w:ins w:id="158" w:author="Samsung" w:date="2021-05-19T17:11:00Z">
              <w:r>
                <w:rPr>
                  <w:rFonts w:eastAsia="宋体" w:hint="eastAsia"/>
                  <w:lang w:eastAsia="zh-CN"/>
                </w:rPr>
                <w:t>O</w:t>
              </w:r>
              <w:r>
                <w:rPr>
                  <w:rFonts w:eastAsia="宋体"/>
                  <w:lang w:eastAsia="zh-CN"/>
                </w:rPr>
                <w:t>ption 4</w:t>
              </w:r>
            </w:ins>
          </w:p>
        </w:tc>
        <w:tc>
          <w:tcPr>
            <w:tcW w:w="5670" w:type="dxa"/>
          </w:tcPr>
          <w:p w:rsidR="000327E7" w:rsidRDefault="000327E7">
            <w:pPr>
              <w:rPr>
                <w:rFonts w:eastAsia="宋体"/>
                <w:lang w:eastAsia="zh-CN"/>
              </w:rPr>
            </w:pPr>
          </w:p>
        </w:tc>
      </w:tr>
      <w:tr w:rsidR="000327E7">
        <w:tc>
          <w:tcPr>
            <w:tcW w:w="1696" w:type="dxa"/>
          </w:tcPr>
          <w:p w:rsidR="000327E7" w:rsidRDefault="00522A3B">
            <w:pPr>
              <w:rPr>
                <w:rFonts w:eastAsia="宋体"/>
                <w:b/>
                <w:bCs/>
                <w:lang w:eastAsia="zh-CN"/>
              </w:rPr>
            </w:pPr>
            <w:ins w:id="159" w:author="Ericsson User" w:date="2021-05-19T21:54:00Z">
              <w:r>
                <w:rPr>
                  <w:rFonts w:eastAsia="宋体"/>
                  <w:b/>
                  <w:bCs/>
                  <w:lang w:eastAsia="zh-CN"/>
                </w:rPr>
                <w:t>Ericsson</w:t>
              </w:r>
            </w:ins>
          </w:p>
        </w:tc>
        <w:tc>
          <w:tcPr>
            <w:tcW w:w="1843" w:type="dxa"/>
          </w:tcPr>
          <w:p w:rsidR="000327E7" w:rsidRDefault="00522A3B">
            <w:pPr>
              <w:rPr>
                <w:rFonts w:eastAsia="宋体"/>
                <w:b/>
                <w:bCs/>
                <w:lang w:eastAsia="zh-CN"/>
              </w:rPr>
            </w:pPr>
            <w:ins w:id="160" w:author="Ericsson User" w:date="2021-05-19T21:54:00Z">
              <w:r>
                <w:rPr>
                  <w:rFonts w:eastAsia="宋体"/>
                  <w:b/>
                  <w:bCs/>
                  <w:lang w:eastAsia="zh-CN"/>
                </w:rPr>
                <w:t>Option 3</w:t>
              </w:r>
            </w:ins>
          </w:p>
        </w:tc>
        <w:tc>
          <w:tcPr>
            <w:tcW w:w="5670" w:type="dxa"/>
          </w:tcPr>
          <w:p w:rsidR="000327E7" w:rsidRDefault="00522A3B">
            <w:pPr>
              <w:rPr>
                <w:rFonts w:eastAsia="宋体"/>
                <w:lang w:eastAsia="zh-CN"/>
              </w:rPr>
            </w:pPr>
            <w:ins w:id="161" w:author="Ericsson User" w:date="2021-05-19T21:58:00Z">
              <w:r>
                <w:rPr>
                  <w:rFonts w:eastAsia="宋体"/>
                  <w:lang w:eastAsia="zh-CN"/>
                </w:rPr>
                <w:t>The wordings “no coordination” and “strict requirement” are inaccurate – there is certainly coordination between donors, where the</w:t>
              </w:r>
            </w:ins>
            <w:ins w:id="162" w:author="Ericsson User" w:date="2021-05-19T22:00:00Z">
              <w:r>
                <w:rPr>
                  <w:rFonts w:eastAsia="宋体"/>
                  <w:lang w:eastAsia="zh-CN"/>
                </w:rPr>
                <w:t xml:space="preserve"> old donor shares the TDD and HSNA configurations of boundary node with the new donor. The </w:t>
              </w:r>
            </w:ins>
            <w:ins w:id="163" w:author="Ericsson User" w:date="2021-05-19T21:58:00Z">
              <w:r>
                <w:rPr>
                  <w:rFonts w:eastAsia="宋体"/>
                  <w:lang w:eastAsia="zh-CN"/>
                </w:rPr>
                <w:t>outcome is the selection of a suitable new parent. In any case, TDD pattern coordination is needed across the whole network and HSNA compatibility of potential</w:t>
              </w:r>
            </w:ins>
            <w:ins w:id="164" w:author="Ericsson User" w:date="2021-05-19T21:59:00Z">
              <w:r>
                <w:rPr>
                  <w:rFonts w:eastAsia="宋体"/>
                  <w:lang w:eastAsia="zh-CN"/>
                </w:rPr>
                <w:t xml:space="preserve"> new </w:t>
              </w:r>
              <w:r>
                <w:rPr>
                  <w:rFonts w:eastAsia="宋体"/>
                  <w:lang w:eastAsia="zh-CN"/>
                </w:rPr>
                <w:lastRenderedPageBreak/>
                <w:t xml:space="preserve">parent candidates (i.e. nodes close to “the other side of the CU border”) </w:t>
              </w:r>
            </w:ins>
            <w:ins w:id="165" w:author="Ericsson User" w:date="2021-05-19T21:58:00Z">
              <w:r>
                <w:rPr>
                  <w:rFonts w:eastAsia="宋体"/>
                  <w:lang w:eastAsia="zh-CN"/>
                </w:rPr>
                <w:t>is achieved by proper planning.</w:t>
              </w:r>
            </w:ins>
          </w:p>
        </w:tc>
      </w:tr>
      <w:tr w:rsidR="000327E7">
        <w:tc>
          <w:tcPr>
            <w:tcW w:w="1696" w:type="dxa"/>
          </w:tcPr>
          <w:p w:rsidR="000327E7" w:rsidRDefault="00522A3B">
            <w:pPr>
              <w:rPr>
                <w:b/>
                <w:bCs/>
              </w:rPr>
            </w:pPr>
            <w:ins w:id="166" w:author="QC-1" w:date="2021-05-19T18:43:00Z">
              <w:r>
                <w:rPr>
                  <w:rFonts w:eastAsia="宋体"/>
                  <w:lang w:eastAsia="zh-CN"/>
                </w:rPr>
                <w:lastRenderedPageBreak/>
                <w:t>Qualcomm</w:t>
              </w:r>
            </w:ins>
          </w:p>
        </w:tc>
        <w:tc>
          <w:tcPr>
            <w:tcW w:w="1843" w:type="dxa"/>
          </w:tcPr>
          <w:p w:rsidR="000327E7" w:rsidRDefault="00522A3B">
            <w:ins w:id="167" w:author="QC-1" w:date="2021-05-19T18:43:00Z">
              <w:r>
                <w:rPr>
                  <w:rFonts w:eastAsia="宋体"/>
                  <w:lang w:eastAsia="zh-CN"/>
                </w:rPr>
                <w:t>Option 1</w:t>
              </w:r>
            </w:ins>
          </w:p>
        </w:tc>
        <w:tc>
          <w:tcPr>
            <w:tcW w:w="5670" w:type="dxa"/>
          </w:tcPr>
          <w:p w:rsidR="000327E7" w:rsidRDefault="00522A3B">
            <w:pPr>
              <w:rPr>
                <w:ins w:id="168" w:author="QC-1" w:date="2021-05-19T18:43:00Z"/>
                <w:rFonts w:eastAsia="宋体"/>
                <w:lang w:eastAsia="zh-CN"/>
              </w:rPr>
            </w:pPr>
            <w:ins w:id="169" w:author="QC-1" w:date="2021-05-19T18:43:00Z">
              <w:r>
                <w:rPr>
                  <w:rFonts w:eastAsia="宋体"/>
                  <w:lang w:eastAsia="zh-CN"/>
                </w:rPr>
                <w:t>Option 1 makes more sense than Option 2 for scenario 1 since the parent link is usually more constraint than the child link. However, we also need to discuss this for scenario 2.</w:t>
              </w:r>
            </w:ins>
          </w:p>
          <w:p w:rsidR="000327E7" w:rsidRDefault="00522A3B">
            <w:pPr>
              <w:rPr>
                <w:ins w:id="170" w:author="QC-1" w:date="2021-05-19T18:43:00Z"/>
                <w:rFonts w:eastAsia="宋体"/>
                <w:lang w:eastAsia="zh-CN"/>
              </w:rPr>
            </w:pPr>
            <w:ins w:id="171" w:author="QC-1" w:date="2021-05-19T18:43:00Z">
              <w:r>
                <w:rPr>
                  <w:rFonts w:eastAsia="宋体"/>
                  <w:lang w:eastAsia="zh-CN"/>
                </w:rPr>
                <w:t>Option 3 does not make sense. A node may have to migrate due to BH RLF and this should be supported. The resource configurations can be aligned as necessary. Further, configurations may have to change over time and need to be coordinated between donors unless IAB-DU migration is applied.</w:t>
              </w:r>
            </w:ins>
          </w:p>
          <w:p w:rsidR="000327E7" w:rsidRDefault="000327E7"/>
        </w:tc>
      </w:tr>
      <w:tr w:rsidR="000327E7">
        <w:tc>
          <w:tcPr>
            <w:tcW w:w="1696" w:type="dxa"/>
          </w:tcPr>
          <w:p w:rsidR="000327E7" w:rsidRDefault="00522A3B">
            <w:ins w:id="172" w:author="QC-1" w:date="2021-05-19T18:43:00Z">
              <w:r>
                <w:t>WI Rapporteur</w:t>
              </w:r>
            </w:ins>
          </w:p>
        </w:tc>
        <w:tc>
          <w:tcPr>
            <w:tcW w:w="1843" w:type="dxa"/>
          </w:tcPr>
          <w:p w:rsidR="000327E7" w:rsidRDefault="00522A3B">
            <w:ins w:id="173" w:author="QC-1" w:date="2021-05-19T18:43:00Z">
              <w:r>
                <w:t>Not option 4</w:t>
              </w:r>
            </w:ins>
          </w:p>
        </w:tc>
        <w:tc>
          <w:tcPr>
            <w:tcW w:w="5670" w:type="dxa"/>
          </w:tcPr>
          <w:p w:rsidR="000327E7" w:rsidRDefault="00522A3B">
            <w:pPr>
              <w:pStyle w:val="a5"/>
              <w:jc w:val="both"/>
              <w:rPr>
                <w:ins w:id="174" w:author="QC-1" w:date="2021-05-19T18:43:00Z"/>
                <w:rFonts w:ascii="Times New Roman" w:hAnsi="Times New Roman" w:cs="Times New Roman"/>
                <w:color w:val="auto"/>
                <w:lang w:eastAsia="ko-KR"/>
              </w:rPr>
            </w:pPr>
            <w:ins w:id="175" w:author="QC-1" w:date="2021-05-19T18:43:00Z">
              <w:r>
                <w:rPr>
                  <w:rFonts w:ascii="Times New Roman" w:hAnsi="Times New Roman" w:cs="Times New Roman"/>
                  <w:color w:val="auto"/>
                  <w:lang w:eastAsia="ko-KR"/>
                </w:rPr>
                <w:t>RAN1 already wrote in LS R3-211412 to RAN3:</w:t>
              </w:r>
            </w:ins>
          </w:p>
          <w:p w:rsidR="000327E7" w:rsidRDefault="000327E7">
            <w:pPr>
              <w:pStyle w:val="a5"/>
              <w:jc w:val="both"/>
              <w:rPr>
                <w:ins w:id="176" w:author="QC-1" w:date="2021-05-19T18:43:00Z"/>
                <w:color w:val="auto"/>
                <w:lang w:eastAsia="ko-KR"/>
              </w:rPr>
            </w:pPr>
          </w:p>
          <w:p w:rsidR="000327E7" w:rsidRDefault="00522A3B">
            <w:pPr>
              <w:pStyle w:val="a5"/>
              <w:jc w:val="both"/>
              <w:rPr>
                <w:ins w:id="177" w:author="QC-1" w:date="2021-05-19T18:43:00Z"/>
                <w:rFonts w:eastAsia="Calibri" w:cs="Times"/>
                <w:color w:val="auto"/>
              </w:rPr>
            </w:pPr>
            <w:ins w:id="178" w:author="QC-1" w:date="2021-05-19T18:43:00Z">
              <w:r>
                <w:rPr>
                  <w:rFonts w:hint="eastAsia"/>
                  <w:color w:val="auto"/>
                  <w:lang w:eastAsia="ko-KR"/>
                </w:rPr>
                <w:t>Regarding</w:t>
              </w:r>
              <w:r>
                <w:rPr>
                  <w:color w:val="auto"/>
                  <w:lang w:eastAsia="ko-KR"/>
                </w:rPr>
                <w:t xml:space="preserve"> the </w:t>
              </w:r>
              <w:r>
                <w:rPr>
                  <w:rFonts w:hint="eastAsia"/>
                  <w:color w:val="auto"/>
                  <w:lang w:eastAsia="ko-KR"/>
                </w:rPr>
                <w:t>Question,</w:t>
              </w:r>
              <w:r>
                <w:rPr>
                  <w:color w:val="auto"/>
                  <w:lang w:eastAsia="ko-KR"/>
                </w:rPr>
                <w:t xml:space="preserve"> RAN1 </w:t>
              </w:r>
              <w:r>
                <w:rPr>
                  <w:rFonts w:hint="eastAsia"/>
                  <w:color w:val="auto"/>
                  <w:lang w:eastAsia="ko-KR"/>
                </w:rPr>
                <w:t>agreed</w:t>
              </w:r>
              <w:r>
                <w:rPr>
                  <w:color w:val="auto"/>
                  <w:lang w:eastAsia="ko-KR"/>
                </w:rPr>
                <w:t xml:space="preserve"> </w:t>
              </w:r>
              <w:r>
                <w:rPr>
                  <w:rFonts w:hint="eastAsia"/>
                  <w:color w:val="auto"/>
                  <w:lang w:eastAsia="ko-KR"/>
                </w:rPr>
                <w:t>that</w:t>
              </w:r>
              <w:r>
                <w:rPr>
                  <w:color w:val="auto"/>
                  <w:lang w:eastAsia="ko-KR"/>
                </w:rPr>
                <w:t xml:space="preserve"> </w:t>
              </w:r>
              <w:r>
                <w:rPr>
                  <w:rFonts w:eastAsia="Calibri" w:cs="Times"/>
                  <w:color w:val="auto"/>
                </w:rPr>
                <w:t>both inter-donor multi-parent scenarios (Scenario 1 and Scenario 2) can be supported in Rel-17 with RAN3 specification support for inter-donor coordination of</w:t>
              </w:r>
            </w:ins>
          </w:p>
          <w:p w:rsidR="000327E7" w:rsidRDefault="00522A3B">
            <w:pPr>
              <w:pStyle w:val="a5"/>
              <w:numPr>
                <w:ilvl w:val="0"/>
                <w:numId w:val="4"/>
              </w:numPr>
              <w:jc w:val="both"/>
              <w:rPr>
                <w:ins w:id="179" w:author="QC-1" w:date="2021-05-19T18:43:00Z"/>
                <w:color w:val="auto"/>
                <w:lang w:eastAsia="ko-KR"/>
              </w:rPr>
            </w:pPr>
            <w:ins w:id="180" w:author="QC-1" w:date="2021-05-19T18:43:00Z">
              <w:r>
                <w:rPr>
                  <w:rFonts w:eastAsia="Calibri" w:cs="Times"/>
                  <w:color w:val="auto"/>
                </w:rPr>
                <w:t>H/S/NA</w:t>
              </w:r>
              <w:r>
                <w:t xml:space="preserve"> </w:t>
              </w:r>
              <w:r>
                <w:rPr>
                  <w:rFonts w:eastAsia="Calibri" w:cs="Times"/>
                  <w:color w:val="auto"/>
                </w:rPr>
                <w:t>resource configurations of the IAB-DU of the dual-connected node, and</w:t>
              </w:r>
            </w:ins>
          </w:p>
          <w:p w:rsidR="000327E7" w:rsidRDefault="00522A3B">
            <w:pPr>
              <w:pStyle w:val="a5"/>
              <w:numPr>
                <w:ilvl w:val="0"/>
                <w:numId w:val="4"/>
              </w:numPr>
              <w:jc w:val="both"/>
              <w:rPr>
                <w:ins w:id="181" w:author="QC-1" w:date="2021-05-19T18:43:00Z"/>
                <w:color w:val="auto"/>
                <w:lang w:eastAsia="ko-KR"/>
              </w:rPr>
            </w:pPr>
            <w:ins w:id="182" w:author="QC-1" w:date="2021-05-19T18:43:00Z">
              <w:r>
                <w:rPr>
                  <w:color w:val="auto"/>
                  <w:lang w:eastAsia="ko-KR"/>
                </w:rPr>
                <w:t>DL/UL resource configurations of the parent DUs and the IAB-MT of the dual-connected node.</w:t>
              </w:r>
            </w:ins>
          </w:p>
          <w:p w:rsidR="000327E7" w:rsidRDefault="000327E7">
            <w:pPr>
              <w:rPr>
                <w:ins w:id="183" w:author="QC-1" w:date="2021-05-19T18:43:00Z"/>
                <w:lang w:val="en-GB"/>
              </w:rPr>
            </w:pPr>
          </w:p>
          <w:p w:rsidR="000327E7" w:rsidRDefault="00522A3B">
            <w:ins w:id="184" w:author="QC-1" w:date="2021-05-19T18:43:00Z">
              <w:r>
                <w:rPr>
                  <w:rFonts w:ascii="Arial" w:hAnsi="Arial" w:cs="Arial"/>
                  <w:b/>
                </w:rPr>
                <w:t xml:space="preserve">ACTION: </w:t>
              </w:r>
              <w:r>
                <w:rPr>
                  <w:rFonts w:ascii="Arial" w:hAnsi="Arial" w:cs="Arial"/>
                  <w:b/>
                </w:rPr>
                <w:tab/>
              </w:r>
              <w:r>
                <w:rPr>
                  <w:rFonts w:ascii="Arial" w:hAnsi="Arial" w:cs="Arial"/>
                </w:rPr>
                <w:t>RAN1 would like to ask RAN3 to take the above into consideration in future work.</w:t>
              </w:r>
            </w:ins>
          </w:p>
        </w:tc>
      </w:tr>
      <w:tr w:rsidR="000327E7">
        <w:tc>
          <w:tcPr>
            <w:tcW w:w="1696" w:type="dxa"/>
          </w:tcPr>
          <w:p w:rsidR="000327E7" w:rsidRDefault="00522A3B">
            <w:pPr>
              <w:rPr>
                <w:rFonts w:eastAsia="宋体"/>
                <w:lang w:eastAsia="zh-CN"/>
              </w:rPr>
            </w:pPr>
            <w:ins w:id="185" w:author="NOVLAN, THOMAS D" w:date="2021-05-19T23:28:00Z">
              <w:r>
                <w:rPr>
                  <w:rFonts w:eastAsia="宋体"/>
                  <w:lang w:eastAsia="zh-CN"/>
                </w:rPr>
                <w:t>AT&amp;T</w:t>
              </w:r>
            </w:ins>
          </w:p>
        </w:tc>
        <w:tc>
          <w:tcPr>
            <w:tcW w:w="1843" w:type="dxa"/>
          </w:tcPr>
          <w:p w:rsidR="000327E7" w:rsidRDefault="00522A3B">
            <w:pPr>
              <w:rPr>
                <w:rFonts w:eastAsia="宋体"/>
                <w:lang w:eastAsia="zh-CN"/>
              </w:rPr>
            </w:pPr>
            <w:ins w:id="186" w:author="NOVLAN, THOMAS D" w:date="2021-05-19T23:28:00Z">
              <w:r>
                <w:rPr>
                  <w:rFonts w:eastAsia="宋体"/>
                  <w:lang w:eastAsia="zh-CN"/>
                </w:rPr>
                <w:t>Option 1/2/3</w:t>
              </w:r>
            </w:ins>
          </w:p>
        </w:tc>
        <w:tc>
          <w:tcPr>
            <w:tcW w:w="5670" w:type="dxa"/>
          </w:tcPr>
          <w:p w:rsidR="000327E7" w:rsidRDefault="00522A3B">
            <w:pPr>
              <w:rPr>
                <w:rFonts w:eastAsia="宋体"/>
                <w:lang w:eastAsia="zh-CN"/>
              </w:rPr>
            </w:pPr>
            <w:ins w:id="187" w:author="NOVLAN, THOMAS D" w:date="2021-05-19T23:28:00Z">
              <w:r>
                <w:rPr>
                  <w:rFonts w:eastAsia="宋体"/>
                  <w:lang w:eastAsia="zh-CN"/>
                </w:rPr>
                <w:t>We do not see the need to preclude resource configuration updates at the parent</w:t>
              </w:r>
            </w:ins>
            <w:ins w:id="188" w:author="NOVLAN, THOMAS D" w:date="2021-05-19T23:29:00Z">
              <w:r>
                <w:rPr>
                  <w:rFonts w:eastAsia="宋体"/>
                  <w:lang w:eastAsia="zh-CN"/>
                </w:rPr>
                <w:t>/child nodes before or after migration (or no updates at all). It is natural that resource configurations may change with the topology or for other reasons due to traffic</w:t>
              </w:r>
            </w:ins>
            <w:ins w:id="189" w:author="NOVLAN, THOMAS D" w:date="2021-05-19T23:30:00Z">
              <w:r>
                <w:rPr>
                  <w:rFonts w:eastAsia="宋体"/>
                  <w:lang w:eastAsia="zh-CN"/>
                </w:rPr>
                <w:t xml:space="preserve">/interference etc. </w:t>
              </w:r>
            </w:ins>
          </w:p>
        </w:tc>
      </w:tr>
      <w:tr w:rsidR="000327E7">
        <w:tc>
          <w:tcPr>
            <w:tcW w:w="1696" w:type="dxa"/>
          </w:tcPr>
          <w:p w:rsidR="000327E7" w:rsidRDefault="00522A3B">
            <w:pPr>
              <w:rPr>
                <w:rFonts w:eastAsia="宋体"/>
                <w:lang w:eastAsia="zh-CN"/>
              </w:rPr>
            </w:pPr>
            <w:ins w:id="190" w:author="Lenovo" w:date="2021-05-20T16:11:00Z">
              <w:r>
                <w:rPr>
                  <w:rFonts w:eastAsia="宋体" w:hint="eastAsia"/>
                  <w:lang w:eastAsia="zh-CN"/>
                </w:rPr>
                <w:t>L</w:t>
              </w:r>
              <w:r>
                <w:rPr>
                  <w:rFonts w:eastAsia="宋体"/>
                  <w:lang w:eastAsia="zh-CN"/>
                </w:rPr>
                <w:t>enovo</w:t>
              </w:r>
            </w:ins>
          </w:p>
        </w:tc>
        <w:tc>
          <w:tcPr>
            <w:tcW w:w="1843" w:type="dxa"/>
          </w:tcPr>
          <w:p w:rsidR="000327E7" w:rsidRDefault="00522A3B">
            <w:pPr>
              <w:rPr>
                <w:rFonts w:eastAsia="宋体"/>
                <w:lang w:eastAsia="zh-CN"/>
              </w:rPr>
            </w:pPr>
            <w:ins w:id="191" w:author="Lenovo" w:date="2021-05-20T16:11:00Z">
              <w:r>
                <w:rPr>
                  <w:rFonts w:eastAsia="宋体" w:hint="eastAsia"/>
                  <w:lang w:eastAsia="zh-CN"/>
                </w:rPr>
                <w:t>O</w:t>
              </w:r>
              <w:r>
                <w:rPr>
                  <w:rFonts w:eastAsia="宋体"/>
                  <w:lang w:eastAsia="zh-CN"/>
                </w:rPr>
                <w:t>ption 4</w:t>
              </w:r>
            </w:ins>
          </w:p>
        </w:tc>
        <w:tc>
          <w:tcPr>
            <w:tcW w:w="5670" w:type="dxa"/>
          </w:tcPr>
          <w:p w:rsidR="000327E7" w:rsidRDefault="00522A3B">
            <w:pPr>
              <w:rPr>
                <w:ins w:id="192" w:author="Lenovo" w:date="2021-05-20T16:11:00Z"/>
                <w:rFonts w:eastAsia="宋体"/>
                <w:lang w:eastAsia="zh-CN"/>
              </w:rPr>
            </w:pPr>
            <w:ins w:id="193" w:author="Lenovo" w:date="2021-05-20T16:11:00Z">
              <w:r>
                <w:rPr>
                  <w:rFonts w:eastAsia="宋体" w:hint="eastAsia"/>
                  <w:lang w:eastAsia="zh-CN"/>
                </w:rPr>
                <w:t>I</w:t>
              </w:r>
              <w:r>
                <w:rPr>
                  <w:rFonts w:eastAsia="宋体"/>
                  <w:lang w:eastAsia="zh-CN"/>
                </w:rPr>
                <w:t>f RAN3 wants to discuss this issue, option 1 is preferred.</w:t>
              </w:r>
            </w:ins>
          </w:p>
          <w:p w:rsidR="000327E7" w:rsidRDefault="00522A3B">
            <w:pPr>
              <w:rPr>
                <w:ins w:id="194" w:author="Lenovo" w:date="2021-05-20T16:11:00Z"/>
                <w:rFonts w:eastAsia="宋体"/>
                <w:lang w:eastAsia="zh-CN"/>
              </w:rPr>
            </w:pPr>
            <w:ins w:id="195" w:author="Lenovo" w:date="2021-05-20T16:11:00Z">
              <w:r>
                <w:rPr>
                  <w:rFonts w:eastAsia="宋体" w:hint="eastAsia"/>
                  <w:lang w:eastAsia="zh-CN"/>
                </w:rPr>
                <w:t>F</w:t>
              </w:r>
              <w:r>
                <w:rPr>
                  <w:rFonts w:eastAsia="宋体"/>
                  <w:lang w:eastAsia="zh-CN"/>
                </w:rPr>
                <w:t xml:space="preserve">or option 2, once the parent node’s gNB-DU resource configuration has changed, it will break the configuration of all IAB nodes surrounding the parent node in the current topology. </w:t>
              </w:r>
            </w:ins>
          </w:p>
          <w:p w:rsidR="000327E7" w:rsidRDefault="00522A3B">
            <w:pPr>
              <w:rPr>
                <w:rFonts w:eastAsia="宋体"/>
                <w:lang w:eastAsia="zh-CN"/>
              </w:rPr>
            </w:pPr>
            <w:ins w:id="196" w:author="Lenovo" w:date="2021-05-20T16:11:00Z">
              <w:r>
                <w:rPr>
                  <w:rFonts w:eastAsia="宋体" w:hint="eastAsia"/>
                  <w:lang w:eastAsia="zh-CN"/>
                </w:rPr>
                <w:t>F</w:t>
              </w:r>
              <w:r>
                <w:rPr>
                  <w:rFonts w:eastAsia="宋体"/>
                  <w:lang w:eastAsia="zh-CN"/>
                </w:rPr>
                <w:t>or option 3, since the time domain resource configuration is so flexible, it is very difficult to find a target parent node which has a non-conflicting TDD and H/S/NA pattern.</w:t>
              </w:r>
            </w:ins>
          </w:p>
        </w:tc>
      </w:tr>
      <w:tr w:rsidR="000327E7">
        <w:trPr>
          <w:ins w:id="197" w:author="Xu, Steven 1. (NSB - CN/Beijing)" w:date="2021-05-20T19:08:00Z"/>
        </w:trPr>
        <w:tc>
          <w:tcPr>
            <w:tcW w:w="1696" w:type="dxa"/>
          </w:tcPr>
          <w:p w:rsidR="000327E7" w:rsidRDefault="00522A3B">
            <w:pPr>
              <w:rPr>
                <w:ins w:id="198" w:author="Xu, Steven 1. (NSB - CN/Beijing)" w:date="2021-05-20T19:08:00Z"/>
                <w:rFonts w:eastAsia="宋体"/>
                <w:lang w:eastAsia="zh-CN"/>
              </w:rPr>
            </w:pPr>
            <w:ins w:id="199" w:author="Xu, Steven 1. (NSB - CN/Beijing)" w:date="2021-05-20T19:08:00Z">
              <w:r>
                <w:rPr>
                  <w:rFonts w:eastAsia="宋体"/>
                  <w:lang w:eastAsia="zh-CN"/>
                </w:rPr>
                <w:t>Nokia</w:t>
              </w:r>
            </w:ins>
          </w:p>
        </w:tc>
        <w:tc>
          <w:tcPr>
            <w:tcW w:w="1843" w:type="dxa"/>
          </w:tcPr>
          <w:p w:rsidR="000327E7" w:rsidRDefault="00522A3B">
            <w:pPr>
              <w:rPr>
                <w:ins w:id="200" w:author="Xu, Steven 1. (NSB - CN/Beijing)" w:date="2021-05-20T19:08:00Z"/>
                <w:rFonts w:eastAsia="宋体"/>
                <w:lang w:eastAsia="zh-CN"/>
              </w:rPr>
            </w:pPr>
            <w:ins w:id="201" w:author="Xu, Steven 1. (NSB - CN/Beijing)" w:date="2021-05-20T19:08:00Z">
              <w:r>
                <w:rPr>
                  <w:rFonts w:eastAsia="Cambria Math" w:cs="Cambria Math"/>
                  <w:szCs w:val="22"/>
                </w:rPr>
                <w:t>Option 1/2</w:t>
              </w:r>
            </w:ins>
          </w:p>
        </w:tc>
        <w:tc>
          <w:tcPr>
            <w:tcW w:w="5670" w:type="dxa"/>
          </w:tcPr>
          <w:p w:rsidR="000327E7" w:rsidRDefault="00522A3B">
            <w:pPr>
              <w:rPr>
                <w:ins w:id="202" w:author="Xu, Steven 1. (NSB - CN/Beijing)" w:date="2021-05-20T19:08:00Z"/>
              </w:rPr>
            </w:pPr>
            <w:ins w:id="203" w:author="Xu, Steven 1. (NSB - CN/Beijing)" w:date="2021-05-20T19:08:00Z">
              <w:r>
                <w:rPr>
                  <w:rFonts w:eastAsia="Cambria Math" w:cs="Cambria Math"/>
                  <w:szCs w:val="22"/>
                </w:rPr>
                <w:t xml:space="preserve">Both would work but the impact depends on the existing topology. If the boundary node does not have any child nodes, it would be better to align the DU configuration with the parent.  On the other hand, if the boundary node has multiple descendant nodes and the parent would have the boundary node as the only child node, least impact would be by re-configuring the parent DU. </w:t>
              </w:r>
            </w:ins>
          </w:p>
          <w:p w:rsidR="000327E7" w:rsidRDefault="00522A3B">
            <w:pPr>
              <w:rPr>
                <w:ins w:id="204" w:author="Xu, Steven 1. (NSB - CN/Beijing)" w:date="2021-05-20T19:08:00Z"/>
                <w:rFonts w:eastAsia="宋体"/>
                <w:lang w:eastAsia="zh-CN"/>
              </w:rPr>
            </w:pPr>
            <w:ins w:id="205" w:author="Xu, Steven 1. (NSB - CN/Beijing)" w:date="2021-05-20T19:08:00Z">
              <w:r>
                <w:rPr>
                  <w:rFonts w:eastAsia="Cambria Math" w:cs="Cambria Math"/>
                  <w:szCs w:val="22"/>
                </w:rPr>
                <w:t>We may also wait for RAN1 for their preference (= Opt.4)</w:t>
              </w:r>
            </w:ins>
          </w:p>
        </w:tc>
      </w:tr>
      <w:tr w:rsidR="000327E7">
        <w:tc>
          <w:tcPr>
            <w:tcW w:w="1696" w:type="dxa"/>
          </w:tcPr>
          <w:p w:rsidR="000327E7" w:rsidRDefault="00522A3B">
            <w:pPr>
              <w:rPr>
                <w:rFonts w:eastAsia="宋体"/>
                <w:lang w:eastAsia="zh-CN"/>
              </w:rPr>
            </w:pPr>
            <w:ins w:id="206" w:author="ZTE" w:date="2021-05-20T20:23:00Z">
              <w:r>
                <w:rPr>
                  <w:rFonts w:eastAsia="宋体" w:hint="eastAsia"/>
                  <w:lang w:eastAsia="zh-CN"/>
                </w:rPr>
                <w:lastRenderedPageBreak/>
                <w:t>ZTE</w:t>
              </w:r>
            </w:ins>
          </w:p>
        </w:tc>
        <w:tc>
          <w:tcPr>
            <w:tcW w:w="1843" w:type="dxa"/>
          </w:tcPr>
          <w:p w:rsidR="000327E7" w:rsidRDefault="00522A3B">
            <w:pPr>
              <w:rPr>
                <w:bCs/>
                <w:lang w:eastAsia="zh-CN"/>
              </w:rPr>
            </w:pPr>
            <w:ins w:id="207" w:author="ZTE" w:date="2021-05-20T20:23:00Z">
              <w:r>
                <w:rPr>
                  <w:rFonts w:hint="eastAsia"/>
                  <w:bCs/>
                  <w:lang w:eastAsia="zh-CN"/>
                </w:rPr>
                <w:t>Option 4</w:t>
              </w:r>
            </w:ins>
          </w:p>
        </w:tc>
        <w:tc>
          <w:tcPr>
            <w:tcW w:w="5670" w:type="dxa"/>
          </w:tcPr>
          <w:p w:rsidR="000327E7" w:rsidRDefault="00522A3B">
            <w:pPr>
              <w:rPr>
                <w:bCs/>
                <w:lang w:eastAsia="zh-CN"/>
              </w:rPr>
            </w:pPr>
            <w:ins w:id="208" w:author="ZTE" w:date="2021-05-20T20:23:00Z">
              <w:r>
                <w:rPr>
                  <w:rFonts w:eastAsia="宋体" w:hint="eastAsia"/>
                  <w:lang w:eastAsia="zh-CN"/>
                </w:rPr>
                <w:t xml:space="preserve">Resource conflict issue between child link and parent link was discussed in RAN1 in Rel-16 IAB and it was concluded that it should be left to IAB node implementation. Similarly, how to deal with the resource conflict in Rel-17 needs to be discussed in RAN1 as well. The LS </w:t>
              </w:r>
              <w:r>
                <w:rPr>
                  <w:rFonts w:ascii="Times New Roman" w:hAnsi="Times New Roman"/>
                  <w:lang w:eastAsia="ko-KR"/>
                </w:rPr>
                <w:t>R3-211412 to RAN3</w:t>
              </w:r>
              <w:r>
                <w:rPr>
                  <w:rFonts w:ascii="Times New Roman" w:eastAsia="宋体" w:hAnsi="Times New Roman" w:hint="eastAsia"/>
                  <w:lang w:eastAsia="zh-CN"/>
                </w:rPr>
                <w:t xml:space="preserve"> doesn</w:t>
              </w:r>
              <w:r>
                <w:rPr>
                  <w:rFonts w:ascii="Times New Roman" w:eastAsia="宋体" w:hAnsi="Times New Roman"/>
                  <w:lang w:eastAsia="zh-CN"/>
                </w:rPr>
                <w:t>’</w:t>
              </w:r>
              <w:r>
                <w:rPr>
                  <w:rFonts w:ascii="Times New Roman" w:eastAsia="宋体" w:hAnsi="Times New Roman" w:hint="eastAsia"/>
                  <w:lang w:eastAsia="zh-CN"/>
                </w:rPr>
                <w:t xml:space="preserve">t give any guideline on this issue. </w:t>
              </w:r>
            </w:ins>
          </w:p>
        </w:tc>
      </w:tr>
      <w:tr w:rsidR="000327E7">
        <w:tc>
          <w:tcPr>
            <w:tcW w:w="1696" w:type="dxa"/>
          </w:tcPr>
          <w:p w:rsidR="000327E7" w:rsidRPr="0087229D" w:rsidRDefault="00C17635">
            <w:pPr>
              <w:rPr>
                <w:rFonts w:eastAsiaTheme="minorEastAsia"/>
                <w:lang w:eastAsia="zh-CN"/>
              </w:rPr>
            </w:pPr>
            <w:ins w:id="209" w:author="Huawei" w:date="2021-05-21T00:12:00Z">
              <w:r>
                <w:rPr>
                  <w:rFonts w:eastAsiaTheme="minorEastAsia" w:hint="eastAsia"/>
                  <w:lang w:eastAsia="zh-CN"/>
                </w:rPr>
                <w:t>H</w:t>
              </w:r>
            </w:ins>
            <w:ins w:id="210" w:author="Huawei" w:date="2021-05-21T00:13:00Z">
              <w:r>
                <w:rPr>
                  <w:rFonts w:eastAsiaTheme="minorEastAsia"/>
                  <w:lang w:eastAsia="zh-CN"/>
                </w:rPr>
                <w:t>uawei</w:t>
              </w:r>
            </w:ins>
          </w:p>
        </w:tc>
        <w:tc>
          <w:tcPr>
            <w:tcW w:w="1843" w:type="dxa"/>
          </w:tcPr>
          <w:p w:rsidR="000327E7" w:rsidRPr="0087229D" w:rsidRDefault="00C17635">
            <w:pPr>
              <w:rPr>
                <w:rFonts w:eastAsiaTheme="minorEastAsia"/>
                <w:bCs/>
                <w:lang w:eastAsia="zh-CN"/>
              </w:rPr>
            </w:pPr>
            <w:ins w:id="211" w:author="Huawei" w:date="2021-05-21T00:13:00Z">
              <w:r>
                <w:rPr>
                  <w:rFonts w:eastAsiaTheme="minorEastAsia"/>
                  <w:bCs/>
                  <w:lang w:eastAsia="zh-CN"/>
                </w:rPr>
                <w:t>Option 4</w:t>
              </w:r>
            </w:ins>
          </w:p>
        </w:tc>
        <w:tc>
          <w:tcPr>
            <w:tcW w:w="5670" w:type="dxa"/>
          </w:tcPr>
          <w:p w:rsidR="000327E7" w:rsidRPr="0087229D" w:rsidRDefault="00C17635">
            <w:pPr>
              <w:rPr>
                <w:rFonts w:eastAsiaTheme="minorEastAsia"/>
                <w:bCs/>
                <w:lang w:eastAsia="zh-CN"/>
              </w:rPr>
            </w:pPr>
            <w:ins w:id="212" w:author="Huawei" w:date="2021-05-21T00:13:00Z">
              <w:r>
                <w:rPr>
                  <w:rFonts w:eastAsiaTheme="minorEastAsia" w:hint="eastAsia"/>
                  <w:bCs/>
                  <w:lang w:eastAsia="zh-CN"/>
                </w:rPr>
                <w:t>R</w:t>
              </w:r>
              <w:r>
                <w:rPr>
                  <w:rFonts w:eastAsiaTheme="minorEastAsia"/>
                  <w:bCs/>
                  <w:lang w:eastAsia="zh-CN"/>
                </w:rPr>
                <w:t xml:space="preserve">AN3 is responsible for design inter-donor coordination signaling, </w:t>
              </w:r>
            </w:ins>
            <w:ins w:id="213" w:author="Huawei" w:date="2021-05-21T00:14:00Z">
              <w:r>
                <w:rPr>
                  <w:rFonts w:eastAsiaTheme="minorEastAsia"/>
                  <w:bCs/>
                  <w:lang w:eastAsia="zh-CN"/>
                </w:rPr>
                <w:t>but RAN1 should discuss the priority of parent link and child link first. And RAN3 can design the signaling pending RAN1’s progr</w:t>
              </w:r>
            </w:ins>
            <w:ins w:id="214" w:author="Huawei" w:date="2021-05-21T00:15:00Z">
              <w:r>
                <w:rPr>
                  <w:rFonts w:eastAsiaTheme="minorEastAsia"/>
                  <w:bCs/>
                  <w:lang w:eastAsia="zh-CN"/>
                </w:rPr>
                <w:t>ess.</w:t>
              </w:r>
            </w:ins>
          </w:p>
        </w:tc>
      </w:tr>
      <w:tr w:rsidR="000327E7">
        <w:tc>
          <w:tcPr>
            <w:tcW w:w="1696" w:type="dxa"/>
          </w:tcPr>
          <w:p w:rsidR="000327E7" w:rsidRDefault="000327E7">
            <w:pPr>
              <w:rPr>
                <w:rFonts w:eastAsia="Yu Mincho"/>
              </w:rPr>
            </w:pPr>
          </w:p>
        </w:tc>
        <w:tc>
          <w:tcPr>
            <w:tcW w:w="1843" w:type="dxa"/>
          </w:tcPr>
          <w:p w:rsidR="000327E7" w:rsidRDefault="000327E7">
            <w:pPr>
              <w:rPr>
                <w:rFonts w:eastAsia="Yu Mincho"/>
                <w:bCs/>
              </w:rPr>
            </w:pPr>
          </w:p>
        </w:tc>
        <w:tc>
          <w:tcPr>
            <w:tcW w:w="5670" w:type="dxa"/>
          </w:tcPr>
          <w:p w:rsidR="000327E7" w:rsidRDefault="000327E7">
            <w:pPr>
              <w:rPr>
                <w:rFonts w:eastAsia="Yu Mincho"/>
                <w:bCs/>
              </w:rPr>
            </w:pPr>
          </w:p>
        </w:tc>
      </w:tr>
      <w:tr w:rsidR="000327E7">
        <w:tc>
          <w:tcPr>
            <w:tcW w:w="1696" w:type="dxa"/>
          </w:tcPr>
          <w:p w:rsidR="000327E7" w:rsidRDefault="000327E7">
            <w:pPr>
              <w:rPr>
                <w:rFonts w:eastAsia="宋体"/>
                <w:lang w:eastAsia="zh-CN"/>
              </w:rPr>
            </w:pPr>
          </w:p>
        </w:tc>
        <w:tc>
          <w:tcPr>
            <w:tcW w:w="1843" w:type="dxa"/>
          </w:tcPr>
          <w:p w:rsidR="000327E7" w:rsidRDefault="000327E7">
            <w:pPr>
              <w:rPr>
                <w:rFonts w:eastAsia="宋体"/>
                <w:bCs/>
                <w:lang w:eastAsia="zh-CN"/>
              </w:rPr>
            </w:pPr>
          </w:p>
        </w:tc>
        <w:tc>
          <w:tcPr>
            <w:tcW w:w="5670" w:type="dxa"/>
          </w:tcPr>
          <w:p w:rsidR="000327E7" w:rsidRDefault="000327E7">
            <w:pPr>
              <w:rPr>
                <w:rFonts w:eastAsia="宋体"/>
                <w:bCs/>
                <w:lang w:eastAsia="zh-CN"/>
              </w:rPr>
            </w:pPr>
          </w:p>
        </w:tc>
      </w:tr>
      <w:tr w:rsidR="000327E7">
        <w:tc>
          <w:tcPr>
            <w:tcW w:w="1696" w:type="dxa"/>
          </w:tcPr>
          <w:p w:rsidR="000327E7" w:rsidRDefault="000327E7">
            <w:pPr>
              <w:rPr>
                <w:lang w:eastAsia="ko-KR"/>
              </w:rPr>
            </w:pPr>
          </w:p>
        </w:tc>
        <w:tc>
          <w:tcPr>
            <w:tcW w:w="1843" w:type="dxa"/>
          </w:tcPr>
          <w:p w:rsidR="000327E7" w:rsidRDefault="000327E7">
            <w:pPr>
              <w:rPr>
                <w:bCs/>
                <w:lang w:eastAsia="ko-KR"/>
              </w:rPr>
            </w:pPr>
          </w:p>
        </w:tc>
        <w:tc>
          <w:tcPr>
            <w:tcW w:w="5670" w:type="dxa"/>
          </w:tcPr>
          <w:p w:rsidR="000327E7" w:rsidRDefault="000327E7">
            <w:pPr>
              <w:rPr>
                <w:bCs/>
                <w:lang w:eastAsia="ko-KR"/>
              </w:rPr>
            </w:pPr>
          </w:p>
        </w:tc>
      </w:tr>
      <w:tr w:rsidR="000327E7">
        <w:tc>
          <w:tcPr>
            <w:tcW w:w="1696" w:type="dxa"/>
          </w:tcPr>
          <w:p w:rsidR="000327E7" w:rsidRDefault="000327E7">
            <w:pPr>
              <w:rPr>
                <w:rFonts w:eastAsia="宋体"/>
                <w:lang w:eastAsia="zh-CN"/>
              </w:rPr>
            </w:pPr>
          </w:p>
        </w:tc>
        <w:tc>
          <w:tcPr>
            <w:tcW w:w="1843" w:type="dxa"/>
          </w:tcPr>
          <w:p w:rsidR="000327E7" w:rsidRDefault="000327E7">
            <w:pPr>
              <w:rPr>
                <w:rFonts w:eastAsia="宋体"/>
                <w:bCs/>
                <w:lang w:eastAsia="zh-CN"/>
              </w:rPr>
            </w:pPr>
          </w:p>
        </w:tc>
        <w:tc>
          <w:tcPr>
            <w:tcW w:w="5670" w:type="dxa"/>
          </w:tcPr>
          <w:p w:rsidR="000327E7" w:rsidRDefault="000327E7">
            <w:pPr>
              <w:rPr>
                <w:rFonts w:eastAsia="宋体"/>
                <w:bCs/>
                <w:lang w:eastAsia="zh-CN"/>
              </w:rPr>
            </w:pPr>
          </w:p>
        </w:tc>
      </w:tr>
    </w:tbl>
    <w:p w:rsidR="000327E7" w:rsidRDefault="000327E7">
      <w:pPr>
        <w:rPr>
          <w:rFonts w:ascii="Arial" w:hAnsi="Arial" w:cs="Arial"/>
          <w:u w:val="single"/>
        </w:rPr>
      </w:pPr>
    </w:p>
    <w:p w:rsidR="0087229D" w:rsidRDefault="0087229D" w:rsidP="0087229D">
      <w:pPr>
        <w:rPr>
          <w:rFonts w:ascii="Arial" w:hAnsi="Arial" w:cs="Arial"/>
          <w:color w:val="7030A0"/>
          <w:u w:val="single"/>
        </w:rPr>
      </w:pPr>
      <w:r>
        <w:rPr>
          <w:rFonts w:ascii="Arial" w:hAnsi="Arial" w:cs="Arial"/>
          <w:color w:val="7030A0"/>
          <w:u w:val="single"/>
        </w:rPr>
        <w:t>Summary:</w:t>
      </w:r>
    </w:p>
    <w:p w:rsidR="0087229D" w:rsidRDefault="0087229D" w:rsidP="0087229D">
      <w:pPr>
        <w:rPr>
          <w:rFonts w:ascii="Arial" w:hAnsi="Arial" w:cs="Arial"/>
          <w:color w:val="7030A0"/>
          <w:u w:val="single"/>
        </w:rPr>
      </w:pPr>
      <w:r>
        <w:rPr>
          <w:rFonts w:ascii="Arial" w:hAnsi="Arial" w:cs="Arial"/>
          <w:color w:val="7030A0"/>
          <w:u w:val="single"/>
        </w:rPr>
        <w:t xml:space="preserve">8 companies replied. </w:t>
      </w:r>
    </w:p>
    <w:p w:rsidR="000327E7" w:rsidRDefault="00BB4F12" w:rsidP="0087229D">
      <w:pPr>
        <w:rPr>
          <w:rFonts w:ascii="Arial" w:hAnsi="Arial" w:cs="Arial"/>
          <w:color w:val="7030A0"/>
          <w:u w:val="single"/>
        </w:rPr>
      </w:pPr>
      <w:r>
        <w:rPr>
          <w:rFonts w:ascii="Arial" w:eastAsiaTheme="minorEastAsia" w:hAnsi="Arial" w:cs="Arial"/>
          <w:color w:val="7030A0"/>
          <w:u w:val="single"/>
          <w:lang w:eastAsia="zh-CN"/>
        </w:rPr>
        <w:t>3</w:t>
      </w:r>
      <w:r w:rsidR="0087229D">
        <w:rPr>
          <w:rFonts w:ascii="Arial" w:eastAsiaTheme="minorEastAsia" w:hAnsi="Arial" w:cs="Arial"/>
          <w:color w:val="7030A0"/>
          <w:u w:val="single"/>
          <w:lang w:eastAsia="zh-CN"/>
        </w:rPr>
        <w:t xml:space="preserve"> companies can accept option 1,  2 companies can accept option 2, 2 companies can accept option 3, and </w:t>
      </w:r>
      <w:r w:rsidR="0087229D">
        <w:rPr>
          <w:rFonts w:ascii="Arial" w:hAnsi="Arial" w:cs="Arial"/>
          <w:color w:val="7030A0"/>
          <w:u w:val="single"/>
        </w:rPr>
        <w:t>4 companies prefer option 4.</w:t>
      </w:r>
      <w:r w:rsidR="00E56588" w:rsidRPr="00E56588">
        <w:rPr>
          <w:rFonts w:ascii="Arial" w:hAnsi="Arial" w:cs="Arial"/>
          <w:color w:val="7030A0"/>
          <w:u w:val="single"/>
        </w:rPr>
        <w:t xml:space="preserve"> </w:t>
      </w:r>
      <w:r w:rsidR="00E56588">
        <w:rPr>
          <w:rFonts w:ascii="Arial" w:hAnsi="Arial" w:cs="Arial"/>
          <w:color w:val="7030A0"/>
          <w:u w:val="single"/>
        </w:rPr>
        <w:t>Apparently, there is no clear majority for supporting some specific solution 1/2/3.</w:t>
      </w:r>
    </w:p>
    <w:p w:rsidR="0087229D" w:rsidRDefault="0087229D" w:rsidP="0087229D">
      <w:pPr>
        <w:rPr>
          <w:rFonts w:ascii="Arial" w:hAnsi="Arial" w:cs="Arial"/>
          <w:color w:val="7030A0"/>
          <w:u w:val="single"/>
        </w:rPr>
      </w:pPr>
      <w:r>
        <w:rPr>
          <w:rFonts w:ascii="Arial" w:hAnsi="Arial" w:cs="Arial"/>
          <w:color w:val="7030A0"/>
          <w:u w:val="single"/>
        </w:rPr>
        <w:t>The WI rapporteur think option 4 is not suitable because of RAN1 has a reply LS</w:t>
      </w:r>
      <w:r w:rsidR="00BB4F12">
        <w:rPr>
          <w:rFonts w:ascii="Arial" w:hAnsi="Arial" w:cs="Arial"/>
          <w:color w:val="7030A0"/>
          <w:u w:val="single"/>
        </w:rPr>
        <w:t xml:space="preserve"> which indicate that the inter-donor redundancy can be supported if RAN3 works on inter-donor coordination for resource multiplexing. </w:t>
      </w:r>
    </w:p>
    <w:p w:rsidR="00BB4F12" w:rsidRDefault="00BB4F12" w:rsidP="0087229D">
      <w:pPr>
        <w:rPr>
          <w:rFonts w:ascii="Arial" w:hAnsi="Arial" w:cs="Arial"/>
          <w:color w:val="7030A0"/>
          <w:u w:val="single"/>
        </w:rPr>
      </w:pPr>
      <w:r>
        <w:rPr>
          <w:rFonts w:ascii="Arial" w:hAnsi="Arial" w:cs="Arial"/>
          <w:color w:val="7030A0"/>
          <w:u w:val="single"/>
        </w:rPr>
        <w:t>The moderator shares the view that the signaling design is RAN3 scope for the inter-donor coordination, but it is hard for RAN3 to select one solution from the option 1-3, in R16, the resource configuration and coordination among adjacent links are specified by RAN1 first and then RAN3 specifies the necessary signaling to support RAN1’s conclusion, so it is reasonable to let RAN1 decides which kind of coordination will be adopted first, and then RAN3 begin to design the signaling for coordination, just as half companies expected. So the moderator suggest the following proposal:</w:t>
      </w:r>
    </w:p>
    <w:p w:rsidR="00BB4F12" w:rsidRDefault="00BB4F12" w:rsidP="0087229D">
      <w:pPr>
        <w:rPr>
          <w:rFonts w:ascii="Arial" w:hAnsi="Arial" w:cs="Arial"/>
          <w:color w:val="7030A0"/>
          <w:u w:val="single"/>
        </w:rPr>
      </w:pPr>
      <w:r>
        <w:rPr>
          <w:rFonts w:ascii="Arial" w:hAnsi="Arial" w:cs="Arial"/>
          <w:color w:val="7030A0"/>
          <w:u w:val="single"/>
        </w:rPr>
        <w:t>Proposal 5: RAN3 inform RAN1 to discuss the</w:t>
      </w:r>
      <w:r w:rsidRPr="00BB4F12">
        <w:rPr>
          <w:rFonts w:ascii="Arial" w:hAnsi="Arial" w:cs="Arial"/>
          <w:color w:val="7030A0"/>
          <w:u w:val="single"/>
        </w:rPr>
        <w:t xml:space="preserve"> </w:t>
      </w:r>
      <w:r>
        <w:rPr>
          <w:rFonts w:ascii="Arial" w:hAnsi="Arial" w:cs="Arial"/>
          <w:color w:val="7030A0"/>
          <w:u w:val="single"/>
        </w:rPr>
        <w:t>r</w:t>
      </w:r>
      <w:r w:rsidRPr="00BB4F12">
        <w:rPr>
          <w:rFonts w:ascii="Arial" w:hAnsi="Arial" w:cs="Arial"/>
          <w:color w:val="7030A0"/>
          <w:u w:val="single"/>
        </w:rPr>
        <w:t>esource coordination</w:t>
      </w:r>
      <w:r>
        <w:rPr>
          <w:rFonts w:ascii="Arial" w:hAnsi="Arial" w:cs="Arial"/>
          <w:color w:val="7030A0"/>
          <w:u w:val="single"/>
        </w:rPr>
        <w:t xml:space="preserve"> </w:t>
      </w:r>
      <w:r w:rsidR="00E56588">
        <w:rPr>
          <w:rFonts w:ascii="Arial" w:hAnsi="Arial" w:cs="Arial"/>
          <w:color w:val="7030A0"/>
          <w:u w:val="single"/>
        </w:rPr>
        <w:t>between</w:t>
      </w:r>
      <w:r w:rsidRPr="00BB4F12">
        <w:rPr>
          <w:rFonts w:ascii="Arial" w:hAnsi="Arial" w:cs="Arial"/>
          <w:color w:val="7030A0"/>
          <w:u w:val="single"/>
        </w:rPr>
        <w:t xml:space="preserve"> parent link of the boundary IAB node and its child link</w:t>
      </w:r>
      <w:r>
        <w:rPr>
          <w:rFonts w:ascii="Arial" w:hAnsi="Arial" w:cs="Arial"/>
          <w:color w:val="7030A0"/>
          <w:u w:val="single"/>
        </w:rPr>
        <w:t>, with the information of the following solutions proposed in RAN3:</w:t>
      </w:r>
    </w:p>
    <w:p w:rsidR="00BB4F12" w:rsidRPr="004779EC" w:rsidRDefault="00BB4F12" w:rsidP="004779EC">
      <w:pPr>
        <w:pStyle w:val="ae"/>
        <w:numPr>
          <w:ilvl w:val="0"/>
          <w:numId w:val="6"/>
        </w:numPr>
        <w:rPr>
          <w:rFonts w:ascii="Arial" w:hAnsi="Arial" w:cs="Arial"/>
          <w:color w:val="7030A0"/>
          <w:u w:val="single"/>
        </w:rPr>
      </w:pPr>
      <w:r w:rsidRPr="004779EC">
        <w:rPr>
          <w:rFonts w:ascii="Arial" w:hAnsi="Arial" w:cs="Arial"/>
          <w:color w:val="7030A0"/>
          <w:u w:val="single"/>
        </w:rPr>
        <w:t>Option 1: The child node’s gNB-DU cell resource configuration is matched to the parent node’s gNB-DU’s resource configuration.</w:t>
      </w:r>
    </w:p>
    <w:p w:rsidR="0087229D" w:rsidRPr="004779EC" w:rsidRDefault="00BB4F12" w:rsidP="004779EC">
      <w:pPr>
        <w:pStyle w:val="ae"/>
        <w:numPr>
          <w:ilvl w:val="0"/>
          <w:numId w:val="6"/>
        </w:numPr>
        <w:rPr>
          <w:rFonts w:ascii="Arial" w:hAnsi="Arial" w:cs="Arial"/>
          <w:color w:val="7030A0"/>
          <w:u w:val="single"/>
        </w:rPr>
      </w:pPr>
      <w:r w:rsidRPr="004779EC">
        <w:rPr>
          <w:rFonts w:ascii="Arial" w:hAnsi="Arial" w:cs="Arial"/>
          <w:color w:val="7030A0"/>
          <w:u w:val="single"/>
        </w:rPr>
        <w:t>Option 2: The parent node’s gNB-DU resource configuration is matched to the child node’s gNB-DU’s resource configuration.</w:t>
      </w:r>
    </w:p>
    <w:p w:rsidR="00BB4F12" w:rsidRPr="004779EC" w:rsidRDefault="00BB4F12" w:rsidP="004779EC">
      <w:pPr>
        <w:pStyle w:val="ae"/>
        <w:numPr>
          <w:ilvl w:val="0"/>
          <w:numId w:val="6"/>
        </w:numPr>
        <w:rPr>
          <w:rFonts w:ascii="Arial" w:hAnsi="Arial" w:cs="Arial"/>
          <w:color w:val="7030A0"/>
          <w:u w:val="single"/>
        </w:rPr>
      </w:pPr>
      <w:r w:rsidRPr="004779EC">
        <w:rPr>
          <w:rFonts w:ascii="Arial" w:hAnsi="Arial" w:cs="Arial"/>
          <w:color w:val="7030A0"/>
          <w:u w:val="single"/>
        </w:rPr>
        <w:t>Option 3: A boundary node should connect only to a new parent with which it has a non-conflicting TDD and H/S/NA pattern beforehand.</w:t>
      </w:r>
    </w:p>
    <w:p w:rsidR="00BB4F12" w:rsidRPr="00BB4F12" w:rsidRDefault="00BB4F12" w:rsidP="0087229D">
      <w:pPr>
        <w:rPr>
          <w:rFonts w:ascii="Arial" w:hAnsi="Arial" w:cs="Arial"/>
          <w:color w:val="7030A0"/>
          <w:u w:val="single"/>
        </w:rPr>
      </w:pPr>
    </w:p>
    <w:p w:rsidR="000327E7" w:rsidRDefault="00522A3B">
      <w:pPr>
        <w:rPr>
          <w:rFonts w:ascii="Arial" w:hAnsi="Arial" w:cs="Arial"/>
          <w:iCs/>
          <w:sz w:val="28"/>
          <w:szCs w:val="28"/>
          <w:lang w:eastAsia="zh-CN"/>
        </w:rPr>
      </w:pPr>
      <w:r>
        <w:rPr>
          <w:rFonts w:eastAsia="宋体" w:hint="eastAsia"/>
          <w:b/>
          <w:lang w:eastAsia="zh-CN"/>
        </w:rPr>
        <w:t>I</w:t>
      </w:r>
      <w:r>
        <w:rPr>
          <w:rFonts w:eastAsia="宋体"/>
          <w:b/>
          <w:lang w:eastAsia="zh-CN"/>
        </w:rPr>
        <w:t>ssue 4: Resource coordination among two parent links for dual connected boundary node.</w:t>
      </w:r>
    </w:p>
    <w:p w:rsidR="000327E7" w:rsidRDefault="00522A3B">
      <w:pPr>
        <w:rPr>
          <w:rFonts w:eastAsia="宋体"/>
          <w:lang w:eastAsia="zh-CN"/>
        </w:rPr>
      </w:pPr>
      <w:r>
        <w:rPr>
          <w:rFonts w:eastAsia="宋体"/>
          <w:lang w:eastAsia="zh-CN"/>
        </w:rPr>
        <w:t>As mentioned by [1] and [5]</w:t>
      </w:r>
      <w:r>
        <w:rPr>
          <w:rFonts w:eastAsia="宋体" w:hint="eastAsia"/>
          <w:lang w:eastAsia="zh-CN"/>
        </w:rPr>
        <w:t>,</w:t>
      </w:r>
      <w:r>
        <w:rPr>
          <w:rFonts w:eastAsia="宋体"/>
          <w:lang w:eastAsia="zh-CN"/>
        </w:rPr>
        <w:t xml:space="preserve"> for scenario 2, besides the issue 3, there is another issue to avoid resource confliction among the two parent links for the dual-connected boundary node. Where the parent node 1 is controlled by the IAB donor 1, and parent node 2 is controlled by the IAB donor 2, the IAB-DU of the boundary IAB node is controlled by the IAB donor 1 also. </w:t>
      </w:r>
    </w:p>
    <w:p w:rsidR="000327E7" w:rsidRDefault="00522A3B">
      <w:pPr>
        <w:rPr>
          <w:rFonts w:eastAsia="宋体"/>
          <w:lang w:eastAsia="zh-CN"/>
        </w:rPr>
      </w:pPr>
      <w:r>
        <w:rPr>
          <w:rFonts w:eastAsia="宋体"/>
          <w:lang w:eastAsia="zh-CN"/>
        </w:rPr>
        <w:lastRenderedPageBreak/>
        <w:t>The following options are proposed based on the contributions [1][4][5]:</w:t>
      </w:r>
    </w:p>
    <w:p w:rsidR="000327E7" w:rsidRDefault="00522A3B">
      <w:pPr>
        <w:rPr>
          <w:rFonts w:eastAsia="宋体"/>
          <w:lang w:eastAsia="zh-CN"/>
        </w:rPr>
      </w:pPr>
      <w:r>
        <w:rPr>
          <w:rFonts w:eastAsia="宋体"/>
          <w:b/>
          <w:lang w:eastAsia="zh-CN"/>
        </w:rPr>
        <w:t>Option 1: Parent-1’s gNB-DU cell resource configuration is matched to the parent-2’s gNB-DU’s resource configuration.</w:t>
      </w:r>
      <w:r>
        <w:rPr>
          <w:rFonts w:eastAsia="宋体"/>
          <w:lang w:eastAsia="zh-CN"/>
        </w:rPr>
        <w:t xml:space="preserve"> This option means that the resource configuration for the parent node controlled by the F1-terminating donor of the boundary node should be updated, to avoid confliction with another parent node which is controlled by the non-F1 terminating donor of the boundary node. With such way, the resource configuration for some other descendant nodes of parent node 1 may also be impacted and should be updated if necessary.</w:t>
      </w:r>
    </w:p>
    <w:p w:rsidR="000327E7" w:rsidRDefault="00522A3B">
      <w:pPr>
        <w:rPr>
          <w:rFonts w:eastAsia="宋体"/>
          <w:lang w:eastAsia="zh-CN"/>
        </w:rPr>
      </w:pPr>
      <w:r>
        <w:rPr>
          <w:rFonts w:eastAsia="宋体"/>
          <w:b/>
          <w:lang w:eastAsia="zh-CN"/>
        </w:rPr>
        <w:t>Option 2: Parent-2’s gNB-DU cell resource configuration is matched to the parent-1’s gNB-DU’s resource configuration.</w:t>
      </w:r>
      <w:r>
        <w:rPr>
          <w:rFonts w:ascii="Arial" w:hAnsi="Arial" w:cs="Arial"/>
        </w:rPr>
        <w:t xml:space="preserve"> </w:t>
      </w:r>
      <w:r>
        <w:rPr>
          <w:rFonts w:eastAsia="宋体"/>
          <w:lang w:eastAsia="zh-CN"/>
        </w:rPr>
        <w:t>This option is just use the opposite way of option 1. And such way will cause configuration update to some other descendant nodes of the parent node 2 in the topology controlled by IAB donor 2.</w:t>
      </w:r>
    </w:p>
    <w:p w:rsidR="000327E7" w:rsidRDefault="00522A3B">
      <w:pPr>
        <w:rPr>
          <w:rFonts w:eastAsia="宋体"/>
          <w:lang w:eastAsia="zh-CN"/>
        </w:rPr>
      </w:pPr>
      <w:r>
        <w:rPr>
          <w:rFonts w:eastAsia="宋体"/>
          <w:b/>
          <w:lang w:eastAsia="zh-CN"/>
        </w:rPr>
        <w:t xml:space="preserve">Option 3: The secondary leg of a boundary node is established only towards a secondary parent whose H/S/NA configuration is compatible with the H/S/NA configuration of the master parent beforehand </w:t>
      </w:r>
      <w:r>
        <w:rPr>
          <w:rFonts w:asciiTheme="minorHAnsi" w:hAnsiTheme="minorHAnsi" w:cstheme="minorHAnsi"/>
          <w:b/>
          <w:bCs/>
          <w:szCs w:val="22"/>
        </w:rPr>
        <w:t>[1]</w:t>
      </w:r>
      <w:r>
        <w:rPr>
          <w:rFonts w:eastAsia="宋体"/>
          <w:b/>
          <w:lang w:eastAsia="zh-CN"/>
        </w:rPr>
        <w:t xml:space="preserve">. </w:t>
      </w:r>
      <w:r>
        <w:rPr>
          <w:rFonts w:eastAsia="宋体"/>
          <w:lang w:eastAsia="zh-CN"/>
        </w:rPr>
        <w:t>Similar as the option 3 for issue 2, this option 3 will not relies on the coordination, but propose some strict requirement for the second leg parent node selection of the boundary IAB node.</w:t>
      </w:r>
    </w:p>
    <w:p w:rsidR="000327E7" w:rsidRDefault="00522A3B">
      <w:pPr>
        <w:rPr>
          <w:rFonts w:eastAsia="宋体"/>
          <w:lang w:eastAsia="zh-CN"/>
        </w:rPr>
      </w:pPr>
      <w:r>
        <w:rPr>
          <w:rFonts w:eastAsia="宋体"/>
          <w:b/>
          <w:color w:val="000000" w:themeColor="text1"/>
          <w:lang w:eastAsia="zh-CN"/>
        </w:rPr>
        <w:t>Option 4: RAN3 inform RAN1 to discuss the issue 4 and wait for RAN1’s conclusion</w:t>
      </w:r>
      <w:r>
        <w:rPr>
          <w:rFonts w:eastAsia="宋体"/>
          <w:lang w:eastAsia="zh-CN"/>
        </w:rPr>
        <w:t xml:space="preserve"> [4].</w:t>
      </w:r>
    </w:p>
    <w:p w:rsidR="000327E7" w:rsidRDefault="00522A3B">
      <w:pPr>
        <w:rPr>
          <w:rFonts w:eastAsia="宋体"/>
          <w:lang w:eastAsia="zh-CN"/>
        </w:rPr>
      </w:pPr>
      <w:r>
        <w:rPr>
          <w:rFonts w:eastAsia="宋体"/>
          <w:lang w:eastAsia="zh-CN"/>
        </w:rPr>
        <w:t>Companies are invited to provide their view on the above option1-4 for issue 4.</w:t>
      </w:r>
    </w:p>
    <w:p w:rsidR="000327E7" w:rsidRDefault="00522A3B">
      <w:pPr>
        <w:rPr>
          <w:rFonts w:ascii="Arial" w:hAnsi="Arial" w:cs="Arial"/>
          <w:b/>
          <w:bCs/>
        </w:rPr>
      </w:pPr>
      <w:r>
        <w:rPr>
          <w:rFonts w:ascii="Arial" w:eastAsia="宋体" w:hAnsi="Arial" w:cs="Arial"/>
          <w:b/>
          <w:bCs/>
          <w:lang w:eastAsia="zh-CN"/>
        </w:rPr>
        <w:t>Q6</w:t>
      </w:r>
      <w:r>
        <w:rPr>
          <w:rFonts w:ascii="Arial" w:hAnsi="Arial" w:cs="Arial"/>
          <w:b/>
          <w:bCs/>
        </w:rPr>
        <w:t xml:space="preserve">: Which option do you prefer for issue 4?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5670"/>
      </w:tblGrid>
      <w:tr w:rsidR="000327E7">
        <w:tc>
          <w:tcPr>
            <w:tcW w:w="1696" w:type="dxa"/>
          </w:tcPr>
          <w:p w:rsidR="000327E7" w:rsidRDefault="00522A3B">
            <w:r>
              <w:rPr>
                <w:b/>
                <w:bCs/>
              </w:rPr>
              <w:t>Company</w:t>
            </w:r>
          </w:p>
        </w:tc>
        <w:tc>
          <w:tcPr>
            <w:tcW w:w="1843" w:type="dxa"/>
          </w:tcPr>
          <w:p w:rsidR="000327E7" w:rsidRDefault="00522A3B">
            <w:pPr>
              <w:rPr>
                <w:rFonts w:eastAsiaTheme="minorEastAsia"/>
                <w:b/>
                <w:bCs/>
                <w:lang w:eastAsia="zh-CN"/>
              </w:rPr>
            </w:pPr>
            <w:r>
              <w:rPr>
                <w:rFonts w:eastAsiaTheme="minorEastAsia"/>
                <w:b/>
                <w:bCs/>
                <w:lang w:eastAsia="zh-CN"/>
              </w:rPr>
              <w:t>Preferred option</w:t>
            </w:r>
          </w:p>
        </w:tc>
        <w:tc>
          <w:tcPr>
            <w:tcW w:w="5670" w:type="dxa"/>
          </w:tcPr>
          <w:p w:rsidR="000327E7" w:rsidRDefault="00522A3B">
            <w:r>
              <w:rPr>
                <w:b/>
                <w:bCs/>
              </w:rPr>
              <w:t xml:space="preserve">Comments </w:t>
            </w:r>
          </w:p>
        </w:tc>
      </w:tr>
      <w:tr w:rsidR="000327E7">
        <w:tc>
          <w:tcPr>
            <w:tcW w:w="1696" w:type="dxa"/>
          </w:tcPr>
          <w:p w:rsidR="000327E7" w:rsidRDefault="00522A3B">
            <w:pPr>
              <w:rPr>
                <w:rFonts w:eastAsia="宋体"/>
                <w:lang w:eastAsia="zh-CN"/>
              </w:rPr>
            </w:pPr>
            <w:ins w:id="215" w:author="Samsung" w:date="2021-05-19T17:11:00Z">
              <w:r>
                <w:rPr>
                  <w:rFonts w:eastAsia="宋体" w:hint="eastAsia"/>
                  <w:lang w:eastAsia="zh-CN"/>
                </w:rPr>
                <w:t>S</w:t>
              </w:r>
              <w:r>
                <w:rPr>
                  <w:rFonts w:eastAsia="宋体"/>
                  <w:lang w:eastAsia="zh-CN"/>
                </w:rPr>
                <w:t xml:space="preserve">amsung </w:t>
              </w:r>
            </w:ins>
          </w:p>
        </w:tc>
        <w:tc>
          <w:tcPr>
            <w:tcW w:w="1843" w:type="dxa"/>
          </w:tcPr>
          <w:p w:rsidR="000327E7" w:rsidRDefault="00522A3B">
            <w:pPr>
              <w:rPr>
                <w:rFonts w:eastAsia="宋体"/>
                <w:lang w:eastAsia="zh-CN"/>
              </w:rPr>
            </w:pPr>
            <w:ins w:id="216" w:author="Samsung" w:date="2021-05-19T17:12:00Z">
              <w:r>
                <w:rPr>
                  <w:rFonts w:eastAsia="宋体" w:hint="eastAsia"/>
                  <w:lang w:eastAsia="zh-CN"/>
                </w:rPr>
                <w:t>O</w:t>
              </w:r>
              <w:r>
                <w:rPr>
                  <w:rFonts w:eastAsia="宋体"/>
                  <w:lang w:eastAsia="zh-CN"/>
                </w:rPr>
                <w:t>ption 4</w:t>
              </w:r>
            </w:ins>
          </w:p>
        </w:tc>
        <w:tc>
          <w:tcPr>
            <w:tcW w:w="5670" w:type="dxa"/>
          </w:tcPr>
          <w:p w:rsidR="000327E7" w:rsidRDefault="000327E7">
            <w:pPr>
              <w:rPr>
                <w:rFonts w:eastAsia="宋体"/>
                <w:lang w:eastAsia="zh-CN"/>
              </w:rPr>
            </w:pPr>
          </w:p>
        </w:tc>
      </w:tr>
      <w:tr w:rsidR="000327E7">
        <w:tc>
          <w:tcPr>
            <w:tcW w:w="1696" w:type="dxa"/>
          </w:tcPr>
          <w:p w:rsidR="000327E7" w:rsidRDefault="00522A3B">
            <w:pPr>
              <w:rPr>
                <w:rFonts w:eastAsia="宋体"/>
                <w:lang w:eastAsia="zh-CN"/>
              </w:rPr>
            </w:pPr>
            <w:ins w:id="217" w:author="Ericsson User" w:date="2021-05-19T21:58:00Z">
              <w:r>
                <w:rPr>
                  <w:rFonts w:eastAsia="宋体"/>
                  <w:b/>
                  <w:bCs/>
                  <w:lang w:eastAsia="zh-CN"/>
                </w:rPr>
                <w:t>Ericsson</w:t>
              </w:r>
            </w:ins>
          </w:p>
        </w:tc>
        <w:tc>
          <w:tcPr>
            <w:tcW w:w="1843" w:type="dxa"/>
          </w:tcPr>
          <w:p w:rsidR="000327E7" w:rsidRDefault="00522A3B">
            <w:pPr>
              <w:rPr>
                <w:rFonts w:eastAsia="宋体"/>
                <w:b/>
                <w:bCs/>
                <w:lang w:eastAsia="zh-CN"/>
              </w:rPr>
            </w:pPr>
            <w:ins w:id="218" w:author="Ericsson User" w:date="2021-05-19T21:57:00Z">
              <w:r>
                <w:rPr>
                  <w:rFonts w:eastAsia="宋体"/>
                  <w:b/>
                  <w:bCs/>
                  <w:lang w:eastAsia="zh-CN"/>
                </w:rPr>
                <w:t>Option 3</w:t>
              </w:r>
            </w:ins>
          </w:p>
        </w:tc>
        <w:tc>
          <w:tcPr>
            <w:tcW w:w="5670" w:type="dxa"/>
          </w:tcPr>
          <w:p w:rsidR="000327E7" w:rsidRDefault="00522A3B">
            <w:pPr>
              <w:rPr>
                <w:rFonts w:eastAsia="宋体"/>
                <w:lang w:eastAsia="zh-CN"/>
              </w:rPr>
            </w:pPr>
            <w:ins w:id="219" w:author="Ericsson User" w:date="2021-05-19T22:00:00Z">
              <w:r>
                <w:rPr>
                  <w:rFonts w:eastAsia="宋体"/>
                  <w:lang w:eastAsia="zh-CN"/>
                </w:rPr>
                <w:t xml:space="preserve">The wordings “no coordination” and “strict requirement” are inaccurate – there is certainly coordination between donors, where the </w:t>
              </w:r>
            </w:ins>
            <w:ins w:id="220" w:author="Ericsson User" w:date="2021-05-19T22:01:00Z">
              <w:r>
                <w:rPr>
                  <w:rFonts w:eastAsia="宋体"/>
                  <w:lang w:eastAsia="zh-CN"/>
                </w:rPr>
                <w:t>F1 terminating</w:t>
              </w:r>
            </w:ins>
            <w:ins w:id="221" w:author="Ericsson User" w:date="2021-05-19T22:00:00Z">
              <w:r>
                <w:rPr>
                  <w:rFonts w:eastAsia="宋体"/>
                  <w:lang w:eastAsia="zh-CN"/>
                </w:rPr>
                <w:t xml:space="preserve"> donor shares the TDD and HSNA configurations of boundary node with the second donor. The outcome is the selection of a suitable secondary parent. In any case, TDD pattern coordination is needed across the whole network and HSNA compatibility of potential second</w:t>
              </w:r>
            </w:ins>
            <w:ins w:id="222" w:author="Ericsson User" w:date="2021-05-19T22:01:00Z">
              <w:r>
                <w:rPr>
                  <w:rFonts w:eastAsia="宋体"/>
                  <w:lang w:eastAsia="zh-CN"/>
                </w:rPr>
                <w:t>ary</w:t>
              </w:r>
            </w:ins>
            <w:ins w:id="223" w:author="Ericsson User" w:date="2021-05-19T22:00:00Z">
              <w:r>
                <w:rPr>
                  <w:rFonts w:eastAsia="宋体"/>
                  <w:lang w:eastAsia="zh-CN"/>
                </w:rPr>
                <w:t xml:space="preserve"> parent candidates (i.e. nodes close to “the other side of the CU border”) is achieved by proper planning.</w:t>
              </w:r>
            </w:ins>
          </w:p>
        </w:tc>
      </w:tr>
      <w:tr w:rsidR="000327E7">
        <w:tc>
          <w:tcPr>
            <w:tcW w:w="1696" w:type="dxa"/>
          </w:tcPr>
          <w:p w:rsidR="000327E7" w:rsidRDefault="00522A3B">
            <w:pPr>
              <w:rPr>
                <w:b/>
                <w:bCs/>
              </w:rPr>
            </w:pPr>
            <w:ins w:id="224" w:author="QC-1" w:date="2021-05-19T18:43:00Z">
              <w:r>
                <w:rPr>
                  <w:rFonts w:eastAsia="宋体"/>
                  <w:lang w:eastAsia="zh-CN"/>
                </w:rPr>
                <w:t>Qualcomm</w:t>
              </w:r>
            </w:ins>
          </w:p>
        </w:tc>
        <w:tc>
          <w:tcPr>
            <w:tcW w:w="1843" w:type="dxa"/>
          </w:tcPr>
          <w:p w:rsidR="000327E7" w:rsidRDefault="00522A3B">
            <w:ins w:id="225" w:author="QC-1" w:date="2021-05-19T18:43:00Z">
              <w:r>
                <w:rPr>
                  <w:rFonts w:eastAsia="宋体"/>
                  <w:lang w:eastAsia="zh-CN"/>
                </w:rPr>
                <w:t>Option 1 or 2</w:t>
              </w:r>
            </w:ins>
          </w:p>
        </w:tc>
        <w:tc>
          <w:tcPr>
            <w:tcW w:w="5670" w:type="dxa"/>
          </w:tcPr>
          <w:p w:rsidR="000327E7" w:rsidRDefault="00522A3B">
            <w:pPr>
              <w:rPr>
                <w:ins w:id="226" w:author="QC-1" w:date="2021-05-19T18:43:00Z"/>
                <w:rFonts w:eastAsia="宋体"/>
                <w:lang w:eastAsia="zh-CN"/>
              </w:rPr>
            </w:pPr>
            <w:ins w:id="227" w:author="QC-1" w:date="2021-05-19T18:43:00Z">
              <w:r>
                <w:rPr>
                  <w:rFonts w:eastAsia="宋体"/>
                  <w:lang w:eastAsia="zh-CN"/>
                </w:rPr>
                <w:t>On options 1 and 2: It makes more sense to have the non-F1-terminating donor match the F1-terminaing donor ‘s resource configuration, since the F1-terminating donor has to coordinate parent and child link and is therefore more constraint.</w:t>
              </w:r>
            </w:ins>
          </w:p>
          <w:p w:rsidR="000327E7" w:rsidRDefault="00522A3B">
            <w:ins w:id="228" w:author="QC-1" w:date="2021-05-19T18:43:00Z">
              <w:r>
                <w:rPr>
                  <w:rFonts w:eastAsia="宋体"/>
                  <w:lang w:eastAsia="zh-CN"/>
                </w:rPr>
                <w:t>Option 3 does not make sense as discussed above.</w:t>
              </w:r>
            </w:ins>
          </w:p>
        </w:tc>
      </w:tr>
      <w:tr w:rsidR="000327E7">
        <w:tc>
          <w:tcPr>
            <w:tcW w:w="1696" w:type="dxa"/>
          </w:tcPr>
          <w:p w:rsidR="000327E7" w:rsidRDefault="00522A3B">
            <w:ins w:id="229" w:author="QC-1" w:date="2021-05-19T18:43:00Z">
              <w:r>
                <w:t>WI Rapporteur</w:t>
              </w:r>
            </w:ins>
          </w:p>
        </w:tc>
        <w:tc>
          <w:tcPr>
            <w:tcW w:w="1843" w:type="dxa"/>
          </w:tcPr>
          <w:p w:rsidR="000327E7" w:rsidRDefault="00522A3B">
            <w:ins w:id="230" w:author="QC-1" w:date="2021-05-19T18:43:00Z">
              <w:r>
                <w:t>Not option 4</w:t>
              </w:r>
            </w:ins>
          </w:p>
        </w:tc>
        <w:tc>
          <w:tcPr>
            <w:tcW w:w="5670" w:type="dxa"/>
          </w:tcPr>
          <w:p w:rsidR="000327E7" w:rsidRDefault="00522A3B">
            <w:pPr>
              <w:pStyle w:val="a5"/>
              <w:jc w:val="both"/>
              <w:rPr>
                <w:ins w:id="231" w:author="QC-1" w:date="2021-05-19T18:43:00Z"/>
                <w:rFonts w:ascii="Times New Roman" w:hAnsi="Times New Roman" w:cs="Times New Roman"/>
                <w:color w:val="auto"/>
                <w:lang w:eastAsia="ko-KR"/>
              </w:rPr>
            </w:pPr>
            <w:ins w:id="232" w:author="QC-1" w:date="2021-05-19T18:43:00Z">
              <w:r>
                <w:rPr>
                  <w:rFonts w:ascii="Times New Roman" w:hAnsi="Times New Roman" w:cs="Times New Roman"/>
                  <w:color w:val="auto"/>
                  <w:lang w:eastAsia="ko-KR"/>
                </w:rPr>
                <w:t>RAN1 already wrote in LS R3-211412 to RAN3:</w:t>
              </w:r>
            </w:ins>
          </w:p>
          <w:p w:rsidR="000327E7" w:rsidRDefault="000327E7">
            <w:pPr>
              <w:pStyle w:val="a5"/>
              <w:jc w:val="both"/>
              <w:rPr>
                <w:ins w:id="233" w:author="QC-1" w:date="2021-05-19T18:43:00Z"/>
                <w:color w:val="auto"/>
                <w:lang w:eastAsia="ko-KR"/>
              </w:rPr>
            </w:pPr>
          </w:p>
          <w:p w:rsidR="000327E7" w:rsidRDefault="00522A3B">
            <w:pPr>
              <w:pStyle w:val="a5"/>
              <w:jc w:val="both"/>
              <w:rPr>
                <w:ins w:id="234" w:author="QC-1" w:date="2021-05-19T18:43:00Z"/>
                <w:rFonts w:eastAsia="Calibri" w:cs="Times"/>
                <w:color w:val="auto"/>
              </w:rPr>
            </w:pPr>
            <w:ins w:id="235" w:author="QC-1" w:date="2021-05-19T18:43:00Z">
              <w:r>
                <w:rPr>
                  <w:rFonts w:hint="eastAsia"/>
                  <w:color w:val="auto"/>
                  <w:lang w:eastAsia="ko-KR"/>
                </w:rPr>
                <w:t>Regarding</w:t>
              </w:r>
              <w:r>
                <w:rPr>
                  <w:color w:val="auto"/>
                  <w:lang w:eastAsia="ko-KR"/>
                </w:rPr>
                <w:t xml:space="preserve"> the </w:t>
              </w:r>
              <w:r>
                <w:rPr>
                  <w:rFonts w:hint="eastAsia"/>
                  <w:color w:val="auto"/>
                  <w:lang w:eastAsia="ko-KR"/>
                </w:rPr>
                <w:t>Question,</w:t>
              </w:r>
              <w:r>
                <w:rPr>
                  <w:color w:val="auto"/>
                  <w:lang w:eastAsia="ko-KR"/>
                </w:rPr>
                <w:t xml:space="preserve"> RAN1 </w:t>
              </w:r>
              <w:r>
                <w:rPr>
                  <w:rFonts w:hint="eastAsia"/>
                  <w:color w:val="auto"/>
                  <w:lang w:eastAsia="ko-KR"/>
                </w:rPr>
                <w:t>agreed</w:t>
              </w:r>
              <w:r>
                <w:rPr>
                  <w:color w:val="auto"/>
                  <w:lang w:eastAsia="ko-KR"/>
                </w:rPr>
                <w:t xml:space="preserve"> </w:t>
              </w:r>
              <w:r>
                <w:rPr>
                  <w:rFonts w:hint="eastAsia"/>
                  <w:color w:val="auto"/>
                  <w:lang w:eastAsia="ko-KR"/>
                </w:rPr>
                <w:t>that</w:t>
              </w:r>
              <w:r>
                <w:rPr>
                  <w:color w:val="auto"/>
                  <w:lang w:eastAsia="ko-KR"/>
                </w:rPr>
                <w:t xml:space="preserve"> </w:t>
              </w:r>
              <w:r>
                <w:rPr>
                  <w:rFonts w:eastAsia="Calibri" w:cs="Times"/>
                  <w:color w:val="auto"/>
                </w:rPr>
                <w:t>both inter-donor multi-parent scenarios (Scenario 1 and Scenario 2) can be supported in Rel-17 with RAN3 specification support for inter-donor coordination of</w:t>
              </w:r>
            </w:ins>
          </w:p>
          <w:p w:rsidR="000327E7" w:rsidRDefault="00522A3B">
            <w:pPr>
              <w:pStyle w:val="a5"/>
              <w:numPr>
                <w:ilvl w:val="0"/>
                <w:numId w:val="4"/>
              </w:numPr>
              <w:jc w:val="both"/>
              <w:rPr>
                <w:ins w:id="236" w:author="QC-1" w:date="2021-05-19T18:43:00Z"/>
                <w:color w:val="auto"/>
                <w:lang w:eastAsia="ko-KR"/>
              </w:rPr>
            </w:pPr>
            <w:ins w:id="237" w:author="QC-1" w:date="2021-05-19T18:43:00Z">
              <w:r>
                <w:rPr>
                  <w:rFonts w:eastAsia="Calibri" w:cs="Times"/>
                  <w:color w:val="auto"/>
                </w:rPr>
                <w:t>H/S/NA</w:t>
              </w:r>
              <w:r>
                <w:t xml:space="preserve"> </w:t>
              </w:r>
              <w:r>
                <w:rPr>
                  <w:rFonts w:eastAsia="Calibri" w:cs="Times"/>
                  <w:color w:val="auto"/>
                </w:rPr>
                <w:t>resource configurations of the IAB-DU of the dual-connected node, and</w:t>
              </w:r>
            </w:ins>
          </w:p>
          <w:p w:rsidR="000327E7" w:rsidRDefault="00522A3B">
            <w:pPr>
              <w:pStyle w:val="a5"/>
              <w:numPr>
                <w:ilvl w:val="0"/>
                <w:numId w:val="4"/>
              </w:numPr>
              <w:jc w:val="both"/>
              <w:rPr>
                <w:ins w:id="238" w:author="QC-1" w:date="2021-05-19T18:43:00Z"/>
                <w:color w:val="auto"/>
                <w:lang w:eastAsia="ko-KR"/>
              </w:rPr>
            </w:pPr>
            <w:ins w:id="239" w:author="QC-1" w:date="2021-05-19T18:43:00Z">
              <w:r>
                <w:rPr>
                  <w:color w:val="auto"/>
                  <w:lang w:eastAsia="ko-KR"/>
                </w:rPr>
                <w:t>DL/UL resource configurations of the parent DUs and the IAB-MT of the dual-connected node.</w:t>
              </w:r>
            </w:ins>
          </w:p>
          <w:p w:rsidR="000327E7" w:rsidRDefault="000327E7">
            <w:pPr>
              <w:rPr>
                <w:ins w:id="240" w:author="QC-1" w:date="2021-05-19T18:43:00Z"/>
                <w:lang w:val="en-GB"/>
              </w:rPr>
            </w:pPr>
          </w:p>
          <w:p w:rsidR="000327E7" w:rsidRDefault="00522A3B">
            <w:ins w:id="241" w:author="QC-1" w:date="2021-05-19T18:43:00Z">
              <w:r>
                <w:rPr>
                  <w:rFonts w:ascii="Arial" w:hAnsi="Arial" w:cs="Arial"/>
                  <w:b/>
                </w:rPr>
                <w:lastRenderedPageBreak/>
                <w:t xml:space="preserve">ACTION: </w:t>
              </w:r>
              <w:r>
                <w:rPr>
                  <w:rFonts w:ascii="Arial" w:hAnsi="Arial" w:cs="Arial"/>
                  <w:b/>
                </w:rPr>
                <w:tab/>
              </w:r>
              <w:r>
                <w:rPr>
                  <w:rFonts w:ascii="Arial" w:hAnsi="Arial" w:cs="Arial"/>
                </w:rPr>
                <w:t>RAN1 would like to ask RAN3 to take the above into consideration in future work.</w:t>
              </w:r>
            </w:ins>
          </w:p>
        </w:tc>
      </w:tr>
      <w:tr w:rsidR="000327E7">
        <w:tc>
          <w:tcPr>
            <w:tcW w:w="1696" w:type="dxa"/>
          </w:tcPr>
          <w:p w:rsidR="000327E7" w:rsidRDefault="00522A3B">
            <w:pPr>
              <w:rPr>
                <w:rFonts w:eastAsia="宋体"/>
                <w:lang w:eastAsia="zh-CN"/>
              </w:rPr>
            </w:pPr>
            <w:ins w:id="242" w:author="NOVLAN, THOMAS D" w:date="2021-05-19T23:31:00Z">
              <w:r>
                <w:rPr>
                  <w:rFonts w:eastAsia="宋体"/>
                  <w:lang w:eastAsia="zh-CN"/>
                </w:rPr>
                <w:lastRenderedPageBreak/>
                <w:t>AT&amp;T</w:t>
              </w:r>
            </w:ins>
          </w:p>
        </w:tc>
        <w:tc>
          <w:tcPr>
            <w:tcW w:w="1843" w:type="dxa"/>
          </w:tcPr>
          <w:p w:rsidR="000327E7" w:rsidRDefault="00522A3B">
            <w:pPr>
              <w:rPr>
                <w:rFonts w:eastAsia="宋体"/>
                <w:lang w:eastAsia="zh-CN"/>
              </w:rPr>
            </w:pPr>
            <w:ins w:id="243" w:author="NOVLAN, THOMAS D" w:date="2021-05-19T23:31:00Z">
              <w:r>
                <w:rPr>
                  <w:rFonts w:eastAsia="宋体"/>
                  <w:lang w:eastAsia="zh-CN"/>
                </w:rPr>
                <w:t>Option 1/2/3</w:t>
              </w:r>
            </w:ins>
          </w:p>
        </w:tc>
        <w:tc>
          <w:tcPr>
            <w:tcW w:w="5670" w:type="dxa"/>
          </w:tcPr>
          <w:p w:rsidR="000327E7" w:rsidRDefault="00522A3B">
            <w:pPr>
              <w:rPr>
                <w:rFonts w:eastAsia="宋体"/>
                <w:lang w:eastAsia="zh-CN"/>
              </w:rPr>
            </w:pPr>
            <w:ins w:id="244" w:author="NOVLAN, THOMAS D" w:date="2021-05-19T23:31:00Z">
              <w:r>
                <w:rPr>
                  <w:rFonts w:eastAsia="宋体"/>
                  <w:lang w:eastAsia="zh-CN"/>
                </w:rPr>
                <w:t xml:space="preserve">Same as Issue 3, it should be up </w:t>
              </w:r>
            </w:ins>
            <w:ins w:id="245" w:author="NOVLAN, THOMAS D" w:date="2021-05-19T23:32:00Z">
              <w:r>
                <w:rPr>
                  <w:rFonts w:eastAsia="宋体"/>
                  <w:lang w:eastAsia="zh-CN"/>
                </w:rPr>
                <w:t xml:space="preserve">to the network to decide whether modifying a parent or child configuration is necessary or if it can be avoided in the first </w:t>
              </w:r>
            </w:ins>
            <w:ins w:id="246" w:author="NOVLAN, THOMAS D" w:date="2021-05-19T23:33:00Z">
              <w:r>
                <w:rPr>
                  <w:rFonts w:eastAsia="宋体"/>
                  <w:lang w:eastAsia="zh-CN"/>
                </w:rPr>
                <w:t xml:space="preserve">place </w:t>
              </w:r>
            </w:ins>
            <w:ins w:id="247" w:author="NOVLAN, THOMAS D" w:date="2021-05-19T23:32:00Z">
              <w:r>
                <w:rPr>
                  <w:rFonts w:eastAsia="宋体"/>
                  <w:lang w:eastAsia="zh-CN"/>
                </w:rPr>
                <w:t>by careful planning</w:t>
              </w:r>
            </w:ins>
            <w:ins w:id="248" w:author="NOVLAN, THOMAS D" w:date="2021-05-19T23:33:00Z">
              <w:r>
                <w:rPr>
                  <w:rFonts w:eastAsia="宋体"/>
                  <w:lang w:eastAsia="zh-CN"/>
                </w:rPr>
                <w:t>. What is needed is a mechanism for coordination between donors/parents/child nodes which allows flexibility to update configurations when needed.</w:t>
              </w:r>
            </w:ins>
          </w:p>
        </w:tc>
      </w:tr>
      <w:tr w:rsidR="000327E7">
        <w:tc>
          <w:tcPr>
            <w:tcW w:w="1696" w:type="dxa"/>
          </w:tcPr>
          <w:p w:rsidR="000327E7" w:rsidRDefault="00522A3B">
            <w:pPr>
              <w:rPr>
                <w:rFonts w:eastAsia="宋体"/>
                <w:lang w:eastAsia="zh-CN"/>
              </w:rPr>
            </w:pPr>
            <w:ins w:id="249" w:author="Lenovo" w:date="2021-05-20T16:11:00Z">
              <w:r>
                <w:rPr>
                  <w:rFonts w:eastAsia="宋体" w:hint="eastAsia"/>
                  <w:lang w:eastAsia="zh-CN"/>
                </w:rPr>
                <w:t>L</w:t>
              </w:r>
              <w:r>
                <w:rPr>
                  <w:rFonts w:eastAsia="宋体"/>
                  <w:lang w:eastAsia="zh-CN"/>
                </w:rPr>
                <w:t xml:space="preserve">enovo </w:t>
              </w:r>
            </w:ins>
          </w:p>
        </w:tc>
        <w:tc>
          <w:tcPr>
            <w:tcW w:w="1843" w:type="dxa"/>
          </w:tcPr>
          <w:p w:rsidR="000327E7" w:rsidRDefault="00522A3B">
            <w:pPr>
              <w:rPr>
                <w:rFonts w:eastAsia="宋体"/>
                <w:lang w:eastAsia="zh-CN"/>
              </w:rPr>
            </w:pPr>
            <w:ins w:id="250" w:author="Lenovo" w:date="2021-05-20T16:11:00Z">
              <w:r>
                <w:rPr>
                  <w:rFonts w:eastAsia="宋体" w:hint="eastAsia"/>
                  <w:lang w:eastAsia="zh-CN"/>
                </w:rPr>
                <w:t>O</w:t>
              </w:r>
              <w:r>
                <w:rPr>
                  <w:rFonts w:eastAsia="宋体"/>
                  <w:lang w:eastAsia="zh-CN"/>
                </w:rPr>
                <w:t>ption 4</w:t>
              </w:r>
            </w:ins>
          </w:p>
        </w:tc>
        <w:tc>
          <w:tcPr>
            <w:tcW w:w="5670" w:type="dxa"/>
          </w:tcPr>
          <w:p w:rsidR="000327E7" w:rsidRDefault="00522A3B">
            <w:pPr>
              <w:rPr>
                <w:rFonts w:eastAsia="宋体"/>
                <w:lang w:eastAsia="zh-CN"/>
              </w:rPr>
            </w:pPr>
            <w:ins w:id="251" w:author="Lenovo" w:date="2021-05-20T16:11:00Z">
              <w:r>
                <w:rPr>
                  <w:rFonts w:eastAsia="宋体"/>
                  <w:lang w:eastAsia="zh-CN"/>
                </w:rPr>
                <w:t>If RAN3 wants to discuss this issue, option 1 or option 2 is OK.</w:t>
              </w:r>
            </w:ins>
          </w:p>
        </w:tc>
      </w:tr>
      <w:tr w:rsidR="000327E7">
        <w:trPr>
          <w:ins w:id="252" w:author="Xu, Steven 1. (NSB - CN/Beijing)" w:date="2021-05-20T19:08:00Z"/>
        </w:trPr>
        <w:tc>
          <w:tcPr>
            <w:tcW w:w="1696" w:type="dxa"/>
          </w:tcPr>
          <w:p w:rsidR="000327E7" w:rsidRDefault="00522A3B">
            <w:pPr>
              <w:rPr>
                <w:ins w:id="253" w:author="Xu, Steven 1. (NSB - CN/Beijing)" w:date="2021-05-20T19:08:00Z"/>
                <w:rFonts w:eastAsia="宋体"/>
                <w:lang w:eastAsia="zh-CN"/>
              </w:rPr>
            </w:pPr>
            <w:ins w:id="254" w:author="Xu, Steven 1. (NSB - CN/Beijing)" w:date="2021-05-20T19:08:00Z">
              <w:r>
                <w:rPr>
                  <w:rFonts w:eastAsia="宋体"/>
                  <w:lang w:eastAsia="zh-CN"/>
                </w:rPr>
                <w:t>Nokia</w:t>
              </w:r>
            </w:ins>
          </w:p>
        </w:tc>
        <w:tc>
          <w:tcPr>
            <w:tcW w:w="1843" w:type="dxa"/>
          </w:tcPr>
          <w:p w:rsidR="000327E7" w:rsidRDefault="00522A3B">
            <w:pPr>
              <w:rPr>
                <w:ins w:id="255" w:author="Xu, Steven 1. (NSB - CN/Beijing)" w:date="2021-05-20T19:08:00Z"/>
                <w:rFonts w:eastAsia="宋体"/>
                <w:lang w:eastAsia="zh-CN"/>
              </w:rPr>
            </w:pPr>
            <w:ins w:id="256" w:author="Xu, Steven 1. (NSB - CN/Beijing)" w:date="2021-05-20T19:08:00Z">
              <w:r>
                <w:rPr>
                  <w:rFonts w:eastAsia="宋体"/>
                  <w:lang w:eastAsia="zh-CN"/>
                </w:rPr>
                <w:t>Option 1/2</w:t>
              </w:r>
            </w:ins>
          </w:p>
        </w:tc>
        <w:tc>
          <w:tcPr>
            <w:tcW w:w="5670" w:type="dxa"/>
          </w:tcPr>
          <w:p w:rsidR="000327E7" w:rsidRDefault="00522A3B">
            <w:pPr>
              <w:rPr>
                <w:ins w:id="257" w:author="Xu, Steven 1. (NSB - CN/Beijing)" w:date="2021-05-20T19:08:00Z"/>
                <w:rFonts w:eastAsia="宋体"/>
                <w:lang w:eastAsia="zh-CN"/>
              </w:rPr>
            </w:pPr>
            <w:ins w:id="258" w:author="Xu, Steven 1. (NSB - CN/Beijing)" w:date="2021-05-20T19:08:00Z">
              <w:r>
                <w:rPr>
                  <w:rFonts w:eastAsia="Cambria Math" w:cs="Cambria Math"/>
                  <w:szCs w:val="22"/>
                </w:rPr>
                <w:t>Same applies as for Q5. However, in DC possibly more logical could be Opt.1 where the DUs of both the parent 1 and the DC connected IAB-node are controlled by the same CU.</w:t>
              </w:r>
            </w:ins>
          </w:p>
        </w:tc>
      </w:tr>
      <w:tr w:rsidR="000327E7">
        <w:tc>
          <w:tcPr>
            <w:tcW w:w="1696" w:type="dxa"/>
          </w:tcPr>
          <w:p w:rsidR="000327E7" w:rsidRDefault="00522A3B">
            <w:pPr>
              <w:rPr>
                <w:rFonts w:eastAsia="宋体"/>
                <w:lang w:eastAsia="zh-CN"/>
              </w:rPr>
            </w:pPr>
            <w:ins w:id="259" w:author="ZTE" w:date="2021-05-20T20:24:00Z">
              <w:r>
                <w:rPr>
                  <w:rFonts w:eastAsia="宋体" w:hint="eastAsia"/>
                  <w:lang w:eastAsia="zh-CN"/>
                </w:rPr>
                <w:t>ZTE</w:t>
              </w:r>
            </w:ins>
          </w:p>
        </w:tc>
        <w:tc>
          <w:tcPr>
            <w:tcW w:w="1843" w:type="dxa"/>
          </w:tcPr>
          <w:p w:rsidR="000327E7" w:rsidRDefault="00522A3B">
            <w:pPr>
              <w:rPr>
                <w:bCs/>
                <w:lang w:eastAsia="zh-CN"/>
              </w:rPr>
            </w:pPr>
            <w:ins w:id="260" w:author="ZTE" w:date="2021-05-20T20:24:00Z">
              <w:r>
                <w:rPr>
                  <w:rFonts w:hint="eastAsia"/>
                  <w:bCs/>
                  <w:lang w:eastAsia="zh-CN"/>
                </w:rPr>
                <w:t>Option 4</w:t>
              </w:r>
            </w:ins>
          </w:p>
        </w:tc>
        <w:tc>
          <w:tcPr>
            <w:tcW w:w="5670" w:type="dxa"/>
          </w:tcPr>
          <w:p w:rsidR="000327E7" w:rsidRDefault="00522A3B">
            <w:pPr>
              <w:rPr>
                <w:bCs/>
                <w:lang w:eastAsia="zh-CN"/>
              </w:rPr>
            </w:pPr>
            <w:ins w:id="261" w:author="ZTE" w:date="2021-05-20T20:24:00Z">
              <w:r>
                <w:rPr>
                  <w:rFonts w:eastAsia="宋体" w:hint="eastAsia"/>
                  <w:lang w:eastAsia="zh-CN"/>
                </w:rPr>
                <w:t xml:space="preserve">Resource conflict issue between child link and parent link was discussed in RAN1 in Rel-16 IAB and it was concluded that it should be left to IAB node implementation. Similarly, how to deal with the resource conflict in Rel-17 needs to be discussed in RAN1 as well. The LS </w:t>
              </w:r>
              <w:r>
                <w:rPr>
                  <w:rFonts w:ascii="Times New Roman" w:hAnsi="Times New Roman"/>
                  <w:lang w:eastAsia="ko-KR"/>
                </w:rPr>
                <w:t>R3-211412 to RAN3</w:t>
              </w:r>
              <w:r>
                <w:rPr>
                  <w:rFonts w:ascii="Times New Roman" w:eastAsia="宋体" w:hAnsi="Times New Roman" w:hint="eastAsia"/>
                  <w:lang w:eastAsia="zh-CN"/>
                </w:rPr>
                <w:t xml:space="preserve"> doesn</w:t>
              </w:r>
              <w:r>
                <w:rPr>
                  <w:rFonts w:ascii="Times New Roman" w:eastAsia="宋体" w:hAnsi="Times New Roman"/>
                  <w:lang w:eastAsia="zh-CN"/>
                </w:rPr>
                <w:t>’</w:t>
              </w:r>
              <w:r>
                <w:rPr>
                  <w:rFonts w:ascii="Times New Roman" w:eastAsia="宋体" w:hAnsi="Times New Roman" w:hint="eastAsia"/>
                  <w:lang w:eastAsia="zh-CN"/>
                </w:rPr>
                <w:t xml:space="preserve">t give any guideline on this issue. </w:t>
              </w:r>
            </w:ins>
          </w:p>
        </w:tc>
      </w:tr>
      <w:tr w:rsidR="000327E7">
        <w:tc>
          <w:tcPr>
            <w:tcW w:w="1696" w:type="dxa"/>
          </w:tcPr>
          <w:p w:rsidR="000327E7" w:rsidRPr="00C17635" w:rsidRDefault="00C17635">
            <w:pPr>
              <w:rPr>
                <w:rFonts w:eastAsiaTheme="minorEastAsia"/>
                <w:lang w:eastAsia="zh-CN"/>
                <w:rPrChange w:id="262" w:author="Huawei" w:date="2021-05-21T00:16:00Z">
                  <w:rPr>
                    <w:lang w:eastAsia="ko-KR"/>
                  </w:rPr>
                </w:rPrChange>
              </w:rPr>
            </w:pPr>
            <w:ins w:id="263" w:author="Huawei" w:date="2021-05-21T00:16:00Z">
              <w:r>
                <w:rPr>
                  <w:rFonts w:eastAsiaTheme="minorEastAsia"/>
                  <w:lang w:eastAsia="zh-CN"/>
                </w:rPr>
                <w:t xml:space="preserve">Huawei </w:t>
              </w:r>
            </w:ins>
          </w:p>
        </w:tc>
        <w:tc>
          <w:tcPr>
            <w:tcW w:w="1843" w:type="dxa"/>
          </w:tcPr>
          <w:p w:rsidR="000327E7" w:rsidRPr="00C17635" w:rsidRDefault="00C17635">
            <w:pPr>
              <w:rPr>
                <w:rFonts w:eastAsiaTheme="minorEastAsia"/>
                <w:bCs/>
                <w:lang w:eastAsia="zh-CN"/>
                <w:rPrChange w:id="264" w:author="Huawei" w:date="2021-05-21T00:16:00Z">
                  <w:rPr>
                    <w:bCs/>
                    <w:lang w:eastAsia="ko-KR"/>
                  </w:rPr>
                </w:rPrChange>
              </w:rPr>
            </w:pPr>
            <w:ins w:id="265" w:author="Huawei" w:date="2021-05-21T00:16:00Z">
              <w:r>
                <w:rPr>
                  <w:rFonts w:eastAsiaTheme="minorEastAsia"/>
                  <w:bCs/>
                  <w:lang w:eastAsia="zh-CN"/>
                </w:rPr>
                <w:t>Option 4</w:t>
              </w:r>
            </w:ins>
          </w:p>
        </w:tc>
        <w:tc>
          <w:tcPr>
            <w:tcW w:w="5670" w:type="dxa"/>
          </w:tcPr>
          <w:p w:rsidR="000327E7" w:rsidRPr="00C17635" w:rsidRDefault="00C17635">
            <w:pPr>
              <w:rPr>
                <w:rFonts w:eastAsiaTheme="minorEastAsia"/>
                <w:bCs/>
                <w:lang w:eastAsia="zh-CN"/>
                <w:rPrChange w:id="266" w:author="Huawei" w:date="2021-05-21T00:16:00Z">
                  <w:rPr>
                    <w:bCs/>
                    <w:lang w:eastAsia="ko-KR"/>
                  </w:rPr>
                </w:rPrChange>
              </w:rPr>
            </w:pPr>
            <w:ins w:id="267" w:author="Huawei" w:date="2021-05-21T00:16:00Z">
              <w:r>
                <w:rPr>
                  <w:rFonts w:eastAsiaTheme="minorEastAsia"/>
                  <w:bCs/>
                  <w:lang w:eastAsia="zh-CN"/>
                </w:rPr>
                <w:t>Same view as previous Question.</w:t>
              </w:r>
            </w:ins>
          </w:p>
        </w:tc>
      </w:tr>
      <w:tr w:rsidR="000327E7">
        <w:tc>
          <w:tcPr>
            <w:tcW w:w="1696" w:type="dxa"/>
          </w:tcPr>
          <w:p w:rsidR="000327E7" w:rsidRDefault="000327E7">
            <w:pPr>
              <w:rPr>
                <w:rFonts w:eastAsia="Yu Mincho"/>
              </w:rPr>
            </w:pPr>
          </w:p>
        </w:tc>
        <w:tc>
          <w:tcPr>
            <w:tcW w:w="1843" w:type="dxa"/>
          </w:tcPr>
          <w:p w:rsidR="000327E7" w:rsidRDefault="000327E7">
            <w:pPr>
              <w:rPr>
                <w:rFonts w:eastAsia="Yu Mincho"/>
                <w:bCs/>
              </w:rPr>
            </w:pPr>
          </w:p>
        </w:tc>
        <w:tc>
          <w:tcPr>
            <w:tcW w:w="5670" w:type="dxa"/>
          </w:tcPr>
          <w:p w:rsidR="000327E7" w:rsidRDefault="000327E7">
            <w:pPr>
              <w:rPr>
                <w:rFonts w:eastAsia="Yu Mincho"/>
                <w:bCs/>
              </w:rPr>
            </w:pPr>
          </w:p>
        </w:tc>
      </w:tr>
      <w:tr w:rsidR="000327E7">
        <w:tc>
          <w:tcPr>
            <w:tcW w:w="1696" w:type="dxa"/>
          </w:tcPr>
          <w:p w:rsidR="000327E7" w:rsidRDefault="000327E7">
            <w:pPr>
              <w:rPr>
                <w:rFonts w:eastAsia="宋体"/>
                <w:lang w:eastAsia="zh-CN"/>
              </w:rPr>
            </w:pPr>
          </w:p>
        </w:tc>
        <w:tc>
          <w:tcPr>
            <w:tcW w:w="1843" w:type="dxa"/>
          </w:tcPr>
          <w:p w:rsidR="000327E7" w:rsidRDefault="000327E7">
            <w:pPr>
              <w:rPr>
                <w:rFonts w:eastAsia="宋体"/>
                <w:bCs/>
                <w:lang w:eastAsia="zh-CN"/>
              </w:rPr>
            </w:pPr>
          </w:p>
        </w:tc>
        <w:tc>
          <w:tcPr>
            <w:tcW w:w="5670" w:type="dxa"/>
          </w:tcPr>
          <w:p w:rsidR="000327E7" w:rsidRDefault="000327E7">
            <w:pPr>
              <w:rPr>
                <w:rFonts w:eastAsia="宋体"/>
                <w:bCs/>
                <w:lang w:eastAsia="zh-CN"/>
              </w:rPr>
            </w:pPr>
          </w:p>
        </w:tc>
      </w:tr>
      <w:tr w:rsidR="000327E7">
        <w:tc>
          <w:tcPr>
            <w:tcW w:w="1696" w:type="dxa"/>
          </w:tcPr>
          <w:p w:rsidR="000327E7" w:rsidRDefault="000327E7">
            <w:pPr>
              <w:rPr>
                <w:lang w:eastAsia="ko-KR"/>
              </w:rPr>
            </w:pPr>
          </w:p>
        </w:tc>
        <w:tc>
          <w:tcPr>
            <w:tcW w:w="1843" w:type="dxa"/>
          </w:tcPr>
          <w:p w:rsidR="000327E7" w:rsidRDefault="000327E7">
            <w:pPr>
              <w:rPr>
                <w:bCs/>
                <w:lang w:eastAsia="ko-KR"/>
              </w:rPr>
            </w:pPr>
          </w:p>
        </w:tc>
        <w:tc>
          <w:tcPr>
            <w:tcW w:w="5670" w:type="dxa"/>
          </w:tcPr>
          <w:p w:rsidR="000327E7" w:rsidRDefault="000327E7">
            <w:pPr>
              <w:rPr>
                <w:bCs/>
                <w:lang w:eastAsia="ko-KR"/>
              </w:rPr>
            </w:pPr>
          </w:p>
        </w:tc>
      </w:tr>
      <w:tr w:rsidR="000327E7">
        <w:tc>
          <w:tcPr>
            <w:tcW w:w="1696" w:type="dxa"/>
          </w:tcPr>
          <w:p w:rsidR="000327E7" w:rsidRDefault="000327E7">
            <w:pPr>
              <w:rPr>
                <w:rFonts w:eastAsia="宋体"/>
                <w:lang w:eastAsia="zh-CN"/>
              </w:rPr>
            </w:pPr>
          </w:p>
        </w:tc>
        <w:tc>
          <w:tcPr>
            <w:tcW w:w="1843" w:type="dxa"/>
          </w:tcPr>
          <w:p w:rsidR="000327E7" w:rsidRDefault="000327E7">
            <w:pPr>
              <w:rPr>
                <w:rFonts w:eastAsia="宋体"/>
                <w:bCs/>
                <w:lang w:eastAsia="zh-CN"/>
              </w:rPr>
            </w:pPr>
          </w:p>
        </w:tc>
        <w:tc>
          <w:tcPr>
            <w:tcW w:w="5670" w:type="dxa"/>
          </w:tcPr>
          <w:p w:rsidR="000327E7" w:rsidRDefault="000327E7">
            <w:pPr>
              <w:rPr>
                <w:rFonts w:eastAsia="宋体"/>
                <w:bCs/>
                <w:lang w:eastAsia="zh-CN"/>
              </w:rPr>
            </w:pPr>
          </w:p>
        </w:tc>
      </w:tr>
    </w:tbl>
    <w:p w:rsidR="000327E7" w:rsidRDefault="000327E7">
      <w:pPr>
        <w:rPr>
          <w:rFonts w:ascii="Arial" w:hAnsi="Arial" w:cs="Arial"/>
          <w:u w:val="single"/>
        </w:rPr>
      </w:pPr>
    </w:p>
    <w:p w:rsidR="00E56588" w:rsidRDefault="00E56588" w:rsidP="00E56588">
      <w:pPr>
        <w:rPr>
          <w:rFonts w:ascii="Arial" w:hAnsi="Arial" w:cs="Arial"/>
          <w:color w:val="7030A0"/>
          <w:u w:val="single"/>
        </w:rPr>
      </w:pPr>
      <w:r>
        <w:rPr>
          <w:rFonts w:ascii="Arial" w:hAnsi="Arial" w:cs="Arial"/>
          <w:color w:val="7030A0"/>
          <w:u w:val="single"/>
        </w:rPr>
        <w:t>Summary:</w:t>
      </w:r>
    </w:p>
    <w:p w:rsidR="00E56588" w:rsidRDefault="00E56588" w:rsidP="00E56588">
      <w:pPr>
        <w:rPr>
          <w:rFonts w:ascii="Arial" w:hAnsi="Arial" w:cs="Arial"/>
          <w:color w:val="7030A0"/>
          <w:u w:val="single"/>
        </w:rPr>
      </w:pPr>
      <w:r>
        <w:rPr>
          <w:rFonts w:ascii="Arial" w:hAnsi="Arial" w:cs="Arial"/>
          <w:color w:val="7030A0"/>
          <w:u w:val="single"/>
        </w:rPr>
        <w:t xml:space="preserve">8 companies replied. </w:t>
      </w:r>
    </w:p>
    <w:p w:rsidR="00E56588" w:rsidRDefault="00E56588" w:rsidP="00E56588">
      <w:pPr>
        <w:rPr>
          <w:rFonts w:ascii="Arial" w:hAnsi="Arial" w:cs="Arial"/>
          <w:color w:val="7030A0"/>
          <w:u w:val="single"/>
        </w:rPr>
      </w:pPr>
      <w:r>
        <w:rPr>
          <w:rFonts w:ascii="Arial" w:eastAsiaTheme="minorEastAsia" w:hAnsi="Arial" w:cs="Arial"/>
          <w:color w:val="7030A0"/>
          <w:u w:val="single"/>
          <w:lang w:eastAsia="zh-CN"/>
        </w:rPr>
        <w:t xml:space="preserve">3 companies can accept option 1,  3 companies can accept option 2, 2 companies can accept option 3, and </w:t>
      </w:r>
      <w:r>
        <w:rPr>
          <w:rFonts w:ascii="Arial" w:hAnsi="Arial" w:cs="Arial"/>
          <w:color w:val="7030A0"/>
          <w:u w:val="single"/>
        </w:rPr>
        <w:t>4 companies prefer option 4. Apparently, there is no clear majority for supporting some specific solution 1/2/3.</w:t>
      </w:r>
    </w:p>
    <w:p w:rsidR="00E56588" w:rsidRDefault="00E56588" w:rsidP="00E56588">
      <w:pPr>
        <w:rPr>
          <w:rFonts w:ascii="Arial" w:hAnsi="Arial" w:cs="Arial"/>
          <w:color w:val="7030A0"/>
          <w:u w:val="single"/>
        </w:rPr>
      </w:pPr>
      <w:r>
        <w:rPr>
          <w:rFonts w:ascii="Arial" w:hAnsi="Arial" w:cs="Arial"/>
          <w:color w:val="7030A0"/>
          <w:u w:val="single"/>
        </w:rPr>
        <w:t xml:space="preserve">The WI rapporteur think option 4 is not suitable because of RAN1 has a reply LS which indicate that the inter-donor redundancy can be supported if RAN3 works on inter-donor coordination for resource multiplexing. </w:t>
      </w:r>
    </w:p>
    <w:p w:rsidR="00E56588" w:rsidRDefault="00E56588" w:rsidP="00E56588">
      <w:pPr>
        <w:rPr>
          <w:rFonts w:ascii="Arial" w:hAnsi="Arial" w:cs="Arial"/>
          <w:color w:val="7030A0"/>
          <w:u w:val="single"/>
        </w:rPr>
      </w:pPr>
      <w:r>
        <w:rPr>
          <w:rFonts w:ascii="Arial" w:hAnsi="Arial" w:cs="Arial"/>
          <w:color w:val="7030A0"/>
          <w:u w:val="single"/>
        </w:rPr>
        <w:t>The moderator shares the view that the signaling design is RAN3 scope for the inter-donor coordination, but it is hard for RAN3 to select one solution from the option 1-3, in R16, the resource configuration and coordination among adjacent links are specified by RAN1 first and then RAN3 specifies the necessary signaling to support RAN1’s conclusion, so it is reasonable to let RAN1 decides which kind of coordination will be adopted first, and then RAN3 begin to design the signaling for coordination, just as half companies expected. So the moderator suggest the following proposal:</w:t>
      </w:r>
    </w:p>
    <w:p w:rsidR="00E56588" w:rsidRDefault="00E56588" w:rsidP="00E56588">
      <w:pPr>
        <w:rPr>
          <w:rFonts w:ascii="Arial" w:hAnsi="Arial" w:cs="Arial"/>
          <w:color w:val="7030A0"/>
          <w:u w:val="single"/>
        </w:rPr>
      </w:pPr>
      <w:r>
        <w:rPr>
          <w:rFonts w:ascii="Arial" w:hAnsi="Arial" w:cs="Arial"/>
          <w:color w:val="7030A0"/>
          <w:u w:val="single"/>
        </w:rPr>
        <w:t>Proposal 6: RAN3 inform RAN1 to discuss the</w:t>
      </w:r>
      <w:r w:rsidRPr="00BB4F12">
        <w:rPr>
          <w:rFonts w:ascii="Arial" w:hAnsi="Arial" w:cs="Arial"/>
          <w:color w:val="7030A0"/>
          <w:u w:val="single"/>
        </w:rPr>
        <w:t xml:space="preserve"> </w:t>
      </w:r>
      <w:r>
        <w:rPr>
          <w:rFonts w:ascii="Arial" w:hAnsi="Arial" w:cs="Arial"/>
          <w:color w:val="7030A0"/>
          <w:u w:val="single"/>
        </w:rPr>
        <w:t>r</w:t>
      </w:r>
      <w:r w:rsidRPr="00BB4F12">
        <w:rPr>
          <w:rFonts w:ascii="Arial" w:hAnsi="Arial" w:cs="Arial"/>
          <w:color w:val="7030A0"/>
          <w:u w:val="single"/>
        </w:rPr>
        <w:t>esource coordination</w:t>
      </w:r>
      <w:r>
        <w:rPr>
          <w:rFonts w:ascii="Arial" w:hAnsi="Arial" w:cs="Arial"/>
          <w:color w:val="7030A0"/>
          <w:u w:val="single"/>
        </w:rPr>
        <w:t xml:space="preserve"> between</w:t>
      </w:r>
      <w:r w:rsidRPr="00BB4F12">
        <w:rPr>
          <w:rFonts w:ascii="Arial" w:hAnsi="Arial" w:cs="Arial"/>
          <w:color w:val="7030A0"/>
          <w:u w:val="single"/>
        </w:rPr>
        <w:t xml:space="preserve"> </w:t>
      </w:r>
      <w:r>
        <w:rPr>
          <w:rFonts w:ascii="Arial" w:hAnsi="Arial" w:cs="Arial"/>
          <w:color w:val="7030A0"/>
          <w:u w:val="single"/>
        </w:rPr>
        <w:t xml:space="preserve">two </w:t>
      </w:r>
      <w:r w:rsidRPr="00BB4F12">
        <w:rPr>
          <w:rFonts w:ascii="Arial" w:hAnsi="Arial" w:cs="Arial"/>
          <w:color w:val="7030A0"/>
          <w:u w:val="single"/>
        </w:rPr>
        <w:t>parent link</w:t>
      </w:r>
      <w:r>
        <w:rPr>
          <w:rFonts w:ascii="Arial" w:hAnsi="Arial" w:cs="Arial"/>
          <w:color w:val="7030A0"/>
          <w:u w:val="single"/>
        </w:rPr>
        <w:t>s</w:t>
      </w:r>
      <w:r w:rsidRPr="00BB4F12">
        <w:rPr>
          <w:rFonts w:ascii="Arial" w:hAnsi="Arial" w:cs="Arial"/>
          <w:color w:val="7030A0"/>
          <w:u w:val="single"/>
        </w:rPr>
        <w:t xml:space="preserve"> </w:t>
      </w:r>
      <w:r w:rsidRPr="00E56588">
        <w:rPr>
          <w:rFonts w:ascii="Arial" w:hAnsi="Arial" w:cs="Arial"/>
          <w:color w:val="7030A0"/>
          <w:u w:val="single"/>
        </w:rPr>
        <w:t>for dual connected boundary node</w:t>
      </w:r>
      <w:r>
        <w:rPr>
          <w:rFonts w:ascii="Arial" w:hAnsi="Arial" w:cs="Arial"/>
          <w:color w:val="7030A0"/>
          <w:u w:val="single"/>
        </w:rPr>
        <w:t>, with the information of the following solutions</w:t>
      </w:r>
      <w:r w:rsidR="003D172B">
        <w:rPr>
          <w:rFonts w:ascii="Arial" w:hAnsi="Arial" w:cs="Arial"/>
          <w:color w:val="7030A0"/>
          <w:u w:val="single"/>
        </w:rPr>
        <w:t xml:space="preserve"> </w:t>
      </w:r>
      <w:r>
        <w:rPr>
          <w:rFonts w:ascii="Arial" w:hAnsi="Arial" w:cs="Arial"/>
          <w:color w:val="7030A0"/>
          <w:u w:val="single"/>
        </w:rPr>
        <w:t xml:space="preserve"> proposed in RAN3</w:t>
      </w:r>
      <w:r w:rsidR="003D172B">
        <w:rPr>
          <w:rFonts w:ascii="Arial" w:hAnsi="Arial" w:cs="Arial"/>
          <w:color w:val="7030A0"/>
          <w:u w:val="single"/>
        </w:rPr>
        <w:t xml:space="preserve"> (please note that the option 1 and option 2 are reorganized to clearly indicate which node is parent 1 and which node is parent 2)</w:t>
      </w:r>
      <w:r>
        <w:rPr>
          <w:rFonts w:ascii="Arial" w:hAnsi="Arial" w:cs="Arial"/>
          <w:color w:val="7030A0"/>
          <w:u w:val="single"/>
        </w:rPr>
        <w:t>:</w:t>
      </w:r>
    </w:p>
    <w:p w:rsidR="00E56588" w:rsidRPr="004779EC" w:rsidRDefault="00E56588" w:rsidP="00C831B1">
      <w:pPr>
        <w:pStyle w:val="ae"/>
        <w:numPr>
          <w:ilvl w:val="0"/>
          <w:numId w:val="6"/>
        </w:numPr>
        <w:rPr>
          <w:rFonts w:ascii="Arial" w:hAnsi="Arial" w:cs="Arial"/>
          <w:color w:val="7030A0"/>
          <w:u w:val="single"/>
        </w:rPr>
      </w:pPr>
      <w:r w:rsidRPr="004779EC">
        <w:rPr>
          <w:rFonts w:ascii="Arial" w:hAnsi="Arial" w:cs="Arial"/>
          <w:color w:val="7030A0"/>
          <w:u w:val="single"/>
        </w:rPr>
        <w:lastRenderedPageBreak/>
        <w:t xml:space="preserve">Option 1: </w:t>
      </w:r>
      <w:r w:rsidR="0025241E">
        <w:rPr>
          <w:rFonts w:ascii="Arial" w:hAnsi="Arial" w:cs="Arial"/>
          <w:color w:val="7030A0"/>
          <w:u w:val="single"/>
        </w:rPr>
        <w:t xml:space="preserve">The </w:t>
      </w:r>
      <w:r w:rsidR="00050D79" w:rsidRPr="00050D79">
        <w:rPr>
          <w:rFonts w:ascii="Arial" w:hAnsi="Arial" w:cs="Arial"/>
          <w:color w:val="7030A0"/>
          <w:u w:val="single"/>
        </w:rPr>
        <w:t>gNB-DU cell resource configuration</w:t>
      </w:r>
      <w:r w:rsidR="0025241E">
        <w:rPr>
          <w:rFonts w:ascii="Arial" w:hAnsi="Arial" w:cs="Arial"/>
          <w:color w:val="7030A0"/>
          <w:u w:val="single"/>
        </w:rPr>
        <w:t xml:space="preserve"> of the</w:t>
      </w:r>
      <w:r w:rsidR="0025241E" w:rsidRPr="0025241E">
        <w:rPr>
          <w:rFonts w:ascii="Arial" w:hAnsi="Arial" w:cs="Arial"/>
          <w:color w:val="7030A0"/>
          <w:u w:val="single"/>
        </w:rPr>
        <w:t xml:space="preserve"> </w:t>
      </w:r>
      <w:r w:rsidR="0025241E" w:rsidRPr="00C831B1">
        <w:rPr>
          <w:rFonts w:ascii="Arial" w:hAnsi="Arial" w:cs="Arial"/>
          <w:color w:val="7030A0"/>
          <w:u w:val="single"/>
        </w:rPr>
        <w:t>parent node controlled by the F1-terminating donor of the boundary node</w:t>
      </w:r>
      <w:r w:rsidR="0025241E">
        <w:rPr>
          <w:rFonts w:ascii="Arial" w:hAnsi="Arial" w:cs="Arial"/>
          <w:color w:val="7030A0"/>
          <w:u w:val="single"/>
        </w:rPr>
        <w:t>,</w:t>
      </w:r>
      <w:r w:rsidR="00050D79" w:rsidRPr="00050D79">
        <w:rPr>
          <w:rFonts w:ascii="Arial" w:hAnsi="Arial" w:cs="Arial"/>
          <w:color w:val="7030A0"/>
          <w:u w:val="single"/>
        </w:rPr>
        <w:t xml:space="preserve"> is matched to </w:t>
      </w:r>
      <w:r w:rsidR="0025241E">
        <w:rPr>
          <w:rFonts w:ascii="Arial" w:hAnsi="Arial" w:cs="Arial"/>
          <w:color w:val="7030A0"/>
          <w:u w:val="single"/>
        </w:rPr>
        <w:t>another parent</w:t>
      </w:r>
      <w:r w:rsidR="00050D79" w:rsidRPr="00050D79">
        <w:rPr>
          <w:rFonts w:ascii="Arial" w:hAnsi="Arial" w:cs="Arial"/>
          <w:color w:val="7030A0"/>
          <w:u w:val="single"/>
        </w:rPr>
        <w:t>’s gNB-DU’s resource configuration.</w:t>
      </w:r>
      <w:r w:rsidRPr="004779EC">
        <w:rPr>
          <w:rFonts w:ascii="Arial" w:hAnsi="Arial" w:cs="Arial"/>
          <w:color w:val="7030A0"/>
          <w:u w:val="single"/>
        </w:rPr>
        <w:t>.</w:t>
      </w:r>
      <w:r w:rsidR="00C831B1" w:rsidRPr="00C831B1">
        <w:t xml:space="preserve"> </w:t>
      </w:r>
    </w:p>
    <w:p w:rsidR="00E56588" w:rsidRPr="004779EC" w:rsidRDefault="00E56588" w:rsidP="00E56588">
      <w:pPr>
        <w:pStyle w:val="ae"/>
        <w:numPr>
          <w:ilvl w:val="0"/>
          <w:numId w:val="6"/>
        </w:numPr>
        <w:rPr>
          <w:rFonts w:ascii="Arial" w:hAnsi="Arial" w:cs="Arial"/>
          <w:color w:val="7030A0"/>
          <w:u w:val="single"/>
        </w:rPr>
      </w:pPr>
      <w:r w:rsidRPr="004779EC">
        <w:rPr>
          <w:rFonts w:ascii="Arial" w:hAnsi="Arial" w:cs="Arial"/>
          <w:color w:val="7030A0"/>
          <w:u w:val="single"/>
        </w:rPr>
        <w:t>Option 2:</w:t>
      </w:r>
      <w:r w:rsidR="0025241E" w:rsidRPr="0025241E">
        <w:rPr>
          <w:rFonts w:ascii="Arial" w:hAnsi="Arial" w:cs="Arial"/>
          <w:color w:val="7030A0"/>
          <w:u w:val="single"/>
        </w:rPr>
        <w:t xml:space="preserve"> </w:t>
      </w:r>
      <w:r w:rsidR="0025241E">
        <w:rPr>
          <w:rFonts w:ascii="Arial" w:hAnsi="Arial" w:cs="Arial"/>
          <w:color w:val="7030A0"/>
          <w:u w:val="single"/>
        </w:rPr>
        <w:t xml:space="preserve">The </w:t>
      </w:r>
      <w:r w:rsidR="0025241E" w:rsidRPr="00050D79">
        <w:rPr>
          <w:rFonts w:ascii="Arial" w:hAnsi="Arial" w:cs="Arial"/>
          <w:color w:val="7030A0"/>
          <w:u w:val="single"/>
        </w:rPr>
        <w:t>gNB-DU cell resource configuration</w:t>
      </w:r>
      <w:r w:rsidR="0025241E">
        <w:rPr>
          <w:rFonts w:ascii="Arial" w:hAnsi="Arial" w:cs="Arial"/>
          <w:color w:val="7030A0"/>
          <w:u w:val="single"/>
        </w:rPr>
        <w:t xml:space="preserve"> of the</w:t>
      </w:r>
      <w:r w:rsidR="0025241E" w:rsidRPr="0025241E">
        <w:rPr>
          <w:rFonts w:ascii="Arial" w:hAnsi="Arial" w:cs="Arial"/>
          <w:color w:val="7030A0"/>
          <w:u w:val="single"/>
        </w:rPr>
        <w:t xml:space="preserve"> </w:t>
      </w:r>
      <w:r w:rsidR="0025241E" w:rsidRPr="00C831B1">
        <w:rPr>
          <w:rFonts w:ascii="Arial" w:hAnsi="Arial" w:cs="Arial"/>
          <w:color w:val="7030A0"/>
          <w:u w:val="single"/>
        </w:rPr>
        <w:t xml:space="preserve">parent node controlled by the </w:t>
      </w:r>
      <w:r w:rsidR="0025241E">
        <w:rPr>
          <w:rFonts w:ascii="Arial" w:hAnsi="Arial" w:cs="Arial"/>
          <w:color w:val="7030A0"/>
          <w:u w:val="single"/>
        </w:rPr>
        <w:t>non-</w:t>
      </w:r>
      <w:r w:rsidR="0025241E" w:rsidRPr="00C831B1">
        <w:rPr>
          <w:rFonts w:ascii="Arial" w:hAnsi="Arial" w:cs="Arial"/>
          <w:color w:val="7030A0"/>
          <w:u w:val="single"/>
        </w:rPr>
        <w:t>F1-terminating donor of the boundary node</w:t>
      </w:r>
      <w:r w:rsidR="0025241E">
        <w:rPr>
          <w:rFonts w:ascii="Arial" w:hAnsi="Arial" w:cs="Arial"/>
          <w:color w:val="7030A0"/>
          <w:u w:val="single"/>
        </w:rPr>
        <w:t>,</w:t>
      </w:r>
      <w:r w:rsidR="0025241E" w:rsidRPr="00050D79">
        <w:rPr>
          <w:rFonts w:ascii="Arial" w:hAnsi="Arial" w:cs="Arial"/>
          <w:color w:val="7030A0"/>
          <w:u w:val="single"/>
        </w:rPr>
        <w:t xml:space="preserve"> is matched to </w:t>
      </w:r>
      <w:r w:rsidR="0025241E">
        <w:rPr>
          <w:rFonts w:ascii="Arial" w:hAnsi="Arial" w:cs="Arial"/>
          <w:color w:val="7030A0"/>
          <w:u w:val="single"/>
        </w:rPr>
        <w:t>another parent</w:t>
      </w:r>
      <w:r w:rsidR="0025241E" w:rsidRPr="00050D79">
        <w:rPr>
          <w:rFonts w:ascii="Arial" w:hAnsi="Arial" w:cs="Arial"/>
          <w:color w:val="7030A0"/>
          <w:u w:val="single"/>
        </w:rPr>
        <w:t>’s gNB-DU’s resource configuration.</w:t>
      </w:r>
      <w:r w:rsidR="0025241E">
        <w:rPr>
          <w:rFonts w:ascii="Arial" w:hAnsi="Arial" w:cs="Arial"/>
          <w:color w:val="7030A0"/>
          <w:u w:val="single"/>
        </w:rPr>
        <w:t xml:space="preserve"> </w:t>
      </w:r>
    </w:p>
    <w:p w:rsidR="00E56588" w:rsidRPr="004779EC" w:rsidRDefault="00E56588" w:rsidP="00C831B1">
      <w:pPr>
        <w:pStyle w:val="ae"/>
        <w:numPr>
          <w:ilvl w:val="0"/>
          <w:numId w:val="6"/>
        </w:numPr>
        <w:rPr>
          <w:rFonts w:ascii="Arial" w:hAnsi="Arial" w:cs="Arial"/>
          <w:color w:val="7030A0"/>
          <w:u w:val="single"/>
        </w:rPr>
      </w:pPr>
      <w:r w:rsidRPr="004779EC">
        <w:rPr>
          <w:rFonts w:ascii="Arial" w:hAnsi="Arial" w:cs="Arial"/>
          <w:color w:val="7030A0"/>
          <w:u w:val="single"/>
        </w:rPr>
        <w:t xml:space="preserve">Option 3: </w:t>
      </w:r>
      <w:r w:rsidR="00C831B1" w:rsidRPr="00C831B1">
        <w:rPr>
          <w:rFonts w:ascii="Arial" w:hAnsi="Arial" w:cs="Arial"/>
          <w:color w:val="7030A0"/>
          <w:u w:val="single"/>
        </w:rPr>
        <w:t>The secondary leg of a boundary node is established only towards a secondary parent whose H/S/NA configuration is compatible with the H/S/NA configuration of the master parent beforehand</w:t>
      </w:r>
      <w:r w:rsidR="00C831B1">
        <w:rPr>
          <w:rFonts w:ascii="Arial" w:hAnsi="Arial" w:cs="Arial"/>
          <w:color w:val="7030A0"/>
          <w:u w:val="single"/>
        </w:rPr>
        <w:t>.</w:t>
      </w:r>
    </w:p>
    <w:p w:rsidR="000327E7" w:rsidRPr="00E56588" w:rsidRDefault="000327E7">
      <w:pPr>
        <w:rPr>
          <w:rFonts w:eastAsia="宋体"/>
          <w:lang w:eastAsia="zh-CN"/>
        </w:rPr>
      </w:pPr>
    </w:p>
    <w:p w:rsidR="000327E7" w:rsidRDefault="00522A3B">
      <w:pPr>
        <w:pStyle w:val="2"/>
        <w:rPr>
          <w:rFonts w:eastAsia="宋体"/>
          <w:sz w:val="28"/>
          <w:lang w:eastAsia="zh-CN"/>
        </w:rPr>
      </w:pPr>
      <w:r>
        <w:rPr>
          <w:rFonts w:eastAsia="宋体"/>
          <w:sz w:val="28"/>
          <w:lang w:eastAsia="zh-CN"/>
        </w:rPr>
        <w:t>CLI management in IAB networks</w:t>
      </w:r>
    </w:p>
    <w:p w:rsidR="000327E7" w:rsidRDefault="00522A3B">
      <w:pPr>
        <w:rPr>
          <w:rFonts w:eastAsia="宋体"/>
          <w:lang w:eastAsia="zh-CN"/>
        </w:rPr>
      </w:pPr>
      <w:r>
        <w:rPr>
          <w:rFonts w:eastAsia="宋体"/>
          <w:lang w:eastAsia="zh-CN"/>
        </w:rPr>
        <w:t xml:space="preserve">In </w:t>
      </w:r>
      <w:r>
        <w:rPr>
          <w:rFonts w:eastAsia="宋体" w:hint="eastAsia"/>
          <w:lang w:eastAsia="zh-CN"/>
        </w:rPr>
        <w:t>[</w:t>
      </w:r>
      <w:r>
        <w:rPr>
          <w:rFonts w:eastAsia="宋体"/>
          <w:lang w:eastAsia="zh-CN"/>
        </w:rPr>
        <w:t>1], the issue related to the CLI management for IAB networks also been mentioned. According to the analysis given in [1], “</w:t>
      </w:r>
      <w:r>
        <w:rPr>
          <w:rFonts w:eastAsia="宋体"/>
          <w:i/>
          <w:lang w:eastAsia="zh-CN"/>
        </w:rPr>
        <w:t>the resources used for backhaul are of higher priority than the resources used for serving regular UEs, they should be protected from CLI with higher priority than the resources that the IAB node uses for serving regular UEs e.g. by avoiding from scheduling on the slots that are used by many nodes for backhaul.</w:t>
      </w:r>
      <w:r>
        <w:rPr>
          <w:i/>
        </w:rPr>
        <w:t xml:space="preserve"> </w:t>
      </w:r>
      <w:r>
        <w:rPr>
          <w:rFonts w:eastAsia="宋体"/>
          <w:i/>
          <w:lang w:eastAsia="zh-CN"/>
        </w:rPr>
        <w:t>However, it is currently not specified how an IAB node becomes aware of access/backhaul resource allocations of its other nodes because the existing CLI signalling containing DL/UL information does not differentiate between the backhaul and access resources in an IAB network</w:t>
      </w:r>
      <w:r>
        <w:rPr>
          <w:rFonts w:eastAsia="宋体"/>
          <w:lang w:eastAsia="zh-CN"/>
        </w:rPr>
        <w:t>.” And [1] also propose the following proposal X for this issue.</w:t>
      </w:r>
    </w:p>
    <w:p w:rsidR="000327E7" w:rsidRDefault="00522A3B">
      <w:pPr>
        <w:rPr>
          <w:rFonts w:asciiTheme="minorHAnsi" w:hAnsiTheme="minorHAnsi" w:cstheme="minorHAnsi"/>
          <w:b/>
          <w:bCs/>
          <w:szCs w:val="22"/>
        </w:rPr>
      </w:pPr>
      <w:r>
        <w:rPr>
          <w:rFonts w:asciiTheme="minorHAnsi" w:hAnsiTheme="minorHAnsi" w:cstheme="minorHAnsi"/>
          <w:b/>
          <w:bCs/>
          <w:szCs w:val="22"/>
        </w:rPr>
        <w:t>Potential Proposal X: In resource coordination for CLI management between IAB nodes, the resources used for backhauling are differentiated from the resources used for access traffic.</w:t>
      </w:r>
    </w:p>
    <w:p w:rsidR="000327E7" w:rsidRDefault="00522A3B">
      <w:pPr>
        <w:rPr>
          <w:rFonts w:eastAsia="宋体"/>
          <w:lang w:eastAsia="zh-CN"/>
        </w:rPr>
      </w:pPr>
      <w:r>
        <w:rPr>
          <w:rFonts w:eastAsia="宋体"/>
          <w:lang w:eastAsia="zh-CN"/>
        </w:rPr>
        <w:t>The moderator is not sure about the intention for proposal X, does it mean that the backhaul link of an IAB node can not share the same radio resource used by its access link? If not, please Ericsson provide more clarification on this proposal X.</w:t>
      </w:r>
    </w:p>
    <w:p w:rsidR="000327E7" w:rsidRDefault="00522A3B">
      <w:pPr>
        <w:rPr>
          <w:rFonts w:eastAsia="宋体"/>
          <w:lang w:eastAsia="zh-CN"/>
        </w:rPr>
      </w:pPr>
      <w:r>
        <w:rPr>
          <w:rFonts w:eastAsia="宋体"/>
          <w:lang w:eastAsia="zh-CN"/>
        </w:rPr>
        <w:t xml:space="preserve">Besides, RAN1 is discussing the CLI management for IAB networks now, currently, the moderator is not sure about any issue can be discussed by RAN3, so the moderator will suggest that RAN3 should wait for RAN 1’s conclusion on this CLI management issue.  </w:t>
      </w:r>
    </w:p>
    <w:p w:rsidR="000327E7" w:rsidRDefault="00522A3B">
      <w:pPr>
        <w:rPr>
          <w:rFonts w:eastAsia="宋体"/>
          <w:lang w:eastAsia="zh-CN"/>
        </w:rPr>
      </w:pPr>
      <w:r>
        <w:rPr>
          <w:rFonts w:eastAsia="宋体"/>
          <w:lang w:eastAsia="zh-CN"/>
        </w:rPr>
        <w:t>Companies are invited to provide their view on the following two questions Q7 and Q8 for CLI management.</w:t>
      </w:r>
    </w:p>
    <w:p w:rsidR="000327E7" w:rsidRDefault="00522A3B">
      <w:pPr>
        <w:rPr>
          <w:rFonts w:ascii="Arial" w:hAnsi="Arial" w:cs="Arial"/>
          <w:b/>
          <w:bCs/>
        </w:rPr>
      </w:pPr>
      <w:r>
        <w:rPr>
          <w:rFonts w:ascii="Arial" w:eastAsia="宋体" w:hAnsi="Arial" w:cs="Arial"/>
          <w:b/>
          <w:bCs/>
          <w:lang w:eastAsia="zh-CN"/>
        </w:rPr>
        <w:t>Q7</w:t>
      </w:r>
      <w:r>
        <w:rPr>
          <w:rFonts w:ascii="Arial" w:hAnsi="Arial" w:cs="Arial"/>
          <w:b/>
          <w:bCs/>
        </w:rPr>
        <w:t xml:space="preserve">: Do you agree potential proposal X?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5670"/>
      </w:tblGrid>
      <w:tr w:rsidR="000327E7">
        <w:tc>
          <w:tcPr>
            <w:tcW w:w="1696" w:type="dxa"/>
          </w:tcPr>
          <w:p w:rsidR="000327E7" w:rsidRDefault="00522A3B">
            <w:r>
              <w:rPr>
                <w:b/>
                <w:bCs/>
              </w:rPr>
              <w:t>Company</w:t>
            </w:r>
          </w:p>
        </w:tc>
        <w:tc>
          <w:tcPr>
            <w:tcW w:w="1843" w:type="dxa"/>
          </w:tcPr>
          <w:p w:rsidR="000327E7" w:rsidRDefault="00522A3B">
            <w:pPr>
              <w:rPr>
                <w:rFonts w:eastAsiaTheme="minorEastAsia"/>
                <w:b/>
                <w:bCs/>
                <w:lang w:eastAsia="zh-CN"/>
              </w:rPr>
            </w:pPr>
            <w:r>
              <w:rPr>
                <w:rFonts w:eastAsiaTheme="minorEastAsia"/>
                <w:b/>
                <w:bCs/>
                <w:lang w:eastAsia="zh-CN"/>
              </w:rPr>
              <w:t>Yes/no</w:t>
            </w:r>
          </w:p>
        </w:tc>
        <w:tc>
          <w:tcPr>
            <w:tcW w:w="5670" w:type="dxa"/>
          </w:tcPr>
          <w:p w:rsidR="000327E7" w:rsidRDefault="00522A3B">
            <w:r>
              <w:rPr>
                <w:b/>
                <w:bCs/>
              </w:rPr>
              <w:t xml:space="preserve">Comments </w:t>
            </w:r>
          </w:p>
        </w:tc>
      </w:tr>
      <w:tr w:rsidR="000327E7">
        <w:tc>
          <w:tcPr>
            <w:tcW w:w="1696" w:type="dxa"/>
          </w:tcPr>
          <w:p w:rsidR="000327E7" w:rsidRDefault="00522A3B">
            <w:pPr>
              <w:rPr>
                <w:rFonts w:eastAsia="宋体"/>
                <w:lang w:eastAsia="zh-CN"/>
              </w:rPr>
            </w:pPr>
            <w:ins w:id="268" w:author="Samsung" w:date="2021-05-19T17:13:00Z">
              <w:r>
                <w:rPr>
                  <w:rFonts w:eastAsia="宋体" w:hint="eastAsia"/>
                  <w:lang w:eastAsia="zh-CN"/>
                </w:rPr>
                <w:t>S</w:t>
              </w:r>
              <w:r>
                <w:rPr>
                  <w:rFonts w:eastAsia="宋体"/>
                  <w:lang w:eastAsia="zh-CN"/>
                </w:rPr>
                <w:t xml:space="preserve">amsung </w:t>
              </w:r>
            </w:ins>
          </w:p>
        </w:tc>
        <w:tc>
          <w:tcPr>
            <w:tcW w:w="1843" w:type="dxa"/>
          </w:tcPr>
          <w:p w:rsidR="000327E7" w:rsidRDefault="000327E7">
            <w:pPr>
              <w:rPr>
                <w:rFonts w:eastAsia="宋体"/>
                <w:lang w:eastAsia="zh-CN"/>
              </w:rPr>
            </w:pPr>
          </w:p>
        </w:tc>
        <w:tc>
          <w:tcPr>
            <w:tcW w:w="5670" w:type="dxa"/>
          </w:tcPr>
          <w:p w:rsidR="000327E7" w:rsidRDefault="00522A3B">
            <w:pPr>
              <w:rPr>
                <w:rFonts w:eastAsia="宋体"/>
                <w:lang w:eastAsia="zh-CN"/>
              </w:rPr>
            </w:pPr>
            <w:ins w:id="269" w:author="Samsung" w:date="2021-05-19T17:13:00Z">
              <w:r>
                <w:rPr>
                  <w:rFonts w:eastAsia="宋体" w:hint="eastAsia"/>
                  <w:lang w:eastAsia="zh-CN"/>
                </w:rPr>
                <w:t>W</w:t>
              </w:r>
              <w:r>
                <w:rPr>
                  <w:rFonts w:eastAsia="宋体"/>
                  <w:lang w:eastAsia="zh-CN"/>
                </w:rPr>
                <w:t xml:space="preserve">ait for RAN1 progress, or raise this issue in RAN1 first. </w:t>
              </w:r>
            </w:ins>
          </w:p>
        </w:tc>
      </w:tr>
      <w:tr w:rsidR="000327E7">
        <w:tc>
          <w:tcPr>
            <w:tcW w:w="1696" w:type="dxa"/>
          </w:tcPr>
          <w:p w:rsidR="000327E7" w:rsidRDefault="00522A3B">
            <w:pPr>
              <w:rPr>
                <w:rFonts w:eastAsia="宋体"/>
                <w:b/>
                <w:bCs/>
                <w:lang w:eastAsia="zh-CN"/>
              </w:rPr>
            </w:pPr>
            <w:ins w:id="270" w:author="Ericsson User" w:date="2021-05-19T21:36:00Z">
              <w:r>
                <w:rPr>
                  <w:rFonts w:eastAsia="宋体"/>
                  <w:b/>
                  <w:bCs/>
                  <w:lang w:eastAsia="zh-CN"/>
                </w:rPr>
                <w:t>Ericsson</w:t>
              </w:r>
            </w:ins>
          </w:p>
        </w:tc>
        <w:tc>
          <w:tcPr>
            <w:tcW w:w="1843" w:type="dxa"/>
          </w:tcPr>
          <w:p w:rsidR="000327E7" w:rsidRDefault="00522A3B">
            <w:pPr>
              <w:rPr>
                <w:rFonts w:eastAsia="宋体"/>
                <w:b/>
                <w:bCs/>
                <w:lang w:eastAsia="zh-CN"/>
              </w:rPr>
            </w:pPr>
            <w:ins w:id="271" w:author="Ericsson User" w:date="2021-05-19T21:36:00Z">
              <w:r>
                <w:rPr>
                  <w:rFonts w:eastAsia="宋体"/>
                  <w:b/>
                  <w:bCs/>
                  <w:lang w:eastAsia="zh-CN"/>
                </w:rPr>
                <w:t>Yes</w:t>
              </w:r>
            </w:ins>
          </w:p>
        </w:tc>
        <w:tc>
          <w:tcPr>
            <w:tcW w:w="5670" w:type="dxa"/>
          </w:tcPr>
          <w:p w:rsidR="000327E7" w:rsidRDefault="00522A3B">
            <w:pPr>
              <w:rPr>
                <w:ins w:id="272" w:author="Ericsson User" w:date="2021-05-19T21:36:00Z"/>
                <w:rFonts w:eastAsia="宋体"/>
                <w:lang w:eastAsia="zh-CN"/>
              </w:rPr>
            </w:pPr>
            <w:ins w:id="273" w:author="Ericsson User" w:date="2021-05-19T21:36:00Z">
              <w:r>
                <w:rPr>
                  <w:rFonts w:eastAsia="宋体"/>
                  <w:lang w:eastAsia="zh-CN"/>
                </w:rPr>
                <w:t>Not sure if we need to wait for RAN1 progress – is it not obvious that backhaul resources (affecting potentially a number of downstream nodes and UEs) are generally of higher priority than access resources (affecting a UE)?</w:t>
              </w:r>
            </w:ins>
          </w:p>
          <w:p w:rsidR="000327E7" w:rsidRDefault="00522A3B">
            <w:pPr>
              <w:rPr>
                <w:rFonts w:eastAsia="宋体"/>
                <w:lang w:eastAsia="zh-CN"/>
              </w:rPr>
            </w:pPr>
            <w:ins w:id="274" w:author="Ericsson User" w:date="2021-05-19T21:36:00Z">
              <w:r>
                <w:rPr>
                  <w:rFonts w:eastAsia="宋体"/>
                  <w:lang w:eastAsia="zh-CN"/>
                </w:rPr>
                <w:t>As for the question from moderator: in our view, there will generally be a semi-static division of resources between access and backhaul traffic. This division may of course change, but quite rarely, in the order of change of TDD configurations, for example. In any case, it does not seem reasonable to remap BH RLC CHs, DRBs and SRBs on Uu resources all the time.</w:t>
              </w:r>
            </w:ins>
          </w:p>
        </w:tc>
      </w:tr>
      <w:tr w:rsidR="000327E7">
        <w:tc>
          <w:tcPr>
            <w:tcW w:w="1696" w:type="dxa"/>
          </w:tcPr>
          <w:p w:rsidR="000327E7" w:rsidRDefault="00522A3B">
            <w:pPr>
              <w:rPr>
                <w:b/>
                <w:bCs/>
              </w:rPr>
            </w:pPr>
            <w:ins w:id="275" w:author="QC-1" w:date="2021-05-19T18:43:00Z">
              <w:r>
                <w:rPr>
                  <w:rFonts w:eastAsia="宋体"/>
                  <w:lang w:eastAsia="zh-CN"/>
                </w:rPr>
                <w:t>Qualcomm</w:t>
              </w:r>
            </w:ins>
          </w:p>
        </w:tc>
        <w:tc>
          <w:tcPr>
            <w:tcW w:w="1843" w:type="dxa"/>
          </w:tcPr>
          <w:p w:rsidR="000327E7" w:rsidRDefault="00522A3B">
            <w:ins w:id="276" w:author="QC-1" w:date="2021-05-19T18:44:00Z">
              <w:r>
                <w:t>Yes</w:t>
              </w:r>
            </w:ins>
          </w:p>
        </w:tc>
        <w:tc>
          <w:tcPr>
            <w:tcW w:w="5670" w:type="dxa"/>
          </w:tcPr>
          <w:p w:rsidR="000327E7" w:rsidRDefault="000327E7"/>
        </w:tc>
      </w:tr>
      <w:tr w:rsidR="000327E7">
        <w:tc>
          <w:tcPr>
            <w:tcW w:w="1696" w:type="dxa"/>
          </w:tcPr>
          <w:p w:rsidR="000327E7" w:rsidRDefault="00522A3B">
            <w:ins w:id="277" w:author="NOVLAN, THOMAS D" w:date="2021-05-19T23:34:00Z">
              <w:r>
                <w:lastRenderedPageBreak/>
                <w:t>AT&amp;T</w:t>
              </w:r>
            </w:ins>
          </w:p>
        </w:tc>
        <w:tc>
          <w:tcPr>
            <w:tcW w:w="1843" w:type="dxa"/>
          </w:tcPr>
          <w:p w:rsidR="000327E7" w:rsidRDefault="00522A3B">
            <w:ins w:id="278" w:author="NOVLAN, THOMAS D" w:date="2021-05-19T23:34:00Z">
              <w:r>
                <w:t>Yes</w:t>
              </w:r>
            </w:ins>
          </w:p>
        </w:tc>
        <w:tc>
          <w:tcPr>
            <w:tcW w:w="5670" w:type="dxa"/>
          </w:tcPr>
          <w:p w:rsidR="000327E7" w:rsidRDefault="00522A3B">
            <w:ins w:id="279" w:author="NOVLAN, THOMAS D" w:date="2021-05-19T23:34:00Z">
              <w:r>
                <w:t>Maybe RAN1 has some details to work out here</w:t>
              </w:r>
            </w:ins>
            <w:ins w:id="280" w:author="NOVLAN, THOMAS D" w:date="2021-05-19T23:35:00Z">
              <w:r>
                <w:t xml:space="preserve"> on exactly what granularity and time scale to support</w:t>
              </w:r>
            </w:ins>
            <w:ins w:id="281" w:author="NOVLAN, THOMAS D" w:date="2021-05-19T23:34:00Z">
              <w:r>
                <w:t>, but at least RAN3 can agree on the benefit</w:t>
              </w:r>
            </w:ins>
            <w:ins w:id="282" w:author="NOVLAN, THOMAS D" w:date="2021-05-19T23:35:00Z">
              <w:r>
                <w:t xml:space="preserve"> and feasibility of this from an interface/signaling perspective.</w:t>
              </w:r>
            </w:ins>
          </w:p>
        </w:tc>
      </w:tr>
      <w:tr w:rsidR="000327E7">
        <w:tc>
          <w:tcPr>
            <w:tcW w:w="1696" w:type="dxa"/>
          </w:tcPr>
          <w:p w:rsidR="000327E7" w:rsidRDefault="00522A3B">
            <w:pPr>
              <w:rPr>
                <w:rFonts w:eastAsia="宋体"/>
                <w:lang w:eastAsia="zh-CN"/>
              </w:rPr>
            </w:pPr>
            <w:ins w:id="283" w:author="Lenovo" w:date="2021-05-20T16:12:00Z">
              <w:r>
                <w:rPr>
                  <w:rFonts w:eastAsiaTheme="minorEastAsia" w:hint="eastAsia"/>
                  <w:lang w:eastAsia="zh-CN"/>
                </w:rPr>
                <w:t>L</w:t>
              </w:r>
              <w:r>
                <w:rPr>
                  <w:rFonts w:eastAsiaTheme="minorEastAsia"/>
                  <w:lang w:eastAsia="zh-CN"/>
                </w:rPr>
                <w:t>enovo</w:t>
              </w:r>
            </w:ins>
          </w:p>
        </w:tc>
        <w:tc>
          <w:tcPr>
            <w:tcW w:w="1843" w:type="dxa"/>
          </w:tcPr>
          <w:p w:rsidR="000327E7" w:rsidRDefault="000327E7">
            <w:pPr>
              <w:rPr>
                <w:rFonts w:eastAsia="宋体"/>
                <w:lang w:eastAsia="zh-CN"/>
              </w:rPr>
            </w:pPr>
          </w:p>
        </w:tc>
        <w:tc>
          <w:tcPr>
            <w:tcW w:w="5670" w:type="dxa"/>
          </w:tcPr>
          <w:p w:rsidR="000327E7" w:rsidRDefault="00522A3B">
            <w:pPr>
              <w:rPr>
                <w:rFonts w:eastAsia="宋体"/>
                <w:lang w:eastAsia="zh-CN"/>
              </w:rPr>
            </w:pPr>
            <w:ins w:id="284" w:author="Lenovo" w:date="2021-05-20T16:12:00Z">
              <w:r>
                <w:rPr>
                  <w:rFonts w:eastAsia="宋体" w:hint="eastAsia"/>
                  <w:lang w:eastAsia="zh-CN"/>
                </w:rPr>
                <w:t>W</w:t>
              </w:r>
              <w:r>
                <w:rPr>
                  <w:rFonts w:eastAsia="宋体"/>
                  <w:lang w:eastAsia="zh-CN"/>
                </w:rPr>
                <w:t>ait for RAN1’s progress.</w:t>
              </w:r>
            </w:ins>
          </w:p>
        </w:tc>
      </w:tr>
      <w:tr w:rsidR="000327E7">
        <w:trPr>
          <w:ins w:id="285" w:author="Xu, Steven 1. (NSB - CN/Beijing)" w:date="2021-05-20T19:08:00Z"/>
        </w:trPr>
        <w:tc>
          <w:tcPr>
            <w:tcW w:w="1696" w:type="dxa"/>
          </w:tcPr>
          <w:p w:rsidR="000327E7" w:rsidRDefault="00522A3B">
            <w:pPr>
              <w:rPr>
                <w:ins w:id="286" w:author="Xu, Steven 1. (NSB - CN/Beijing)" w:date="2021-05-20T19:08:00Z"/>
                <w:rFonts w:eastAsia="宋体"/>
                <w:lang w:eastAsia="zh-CN"/>
              </w:rPr>
            </w:pPr>
            <w:ins w:id="287" w:author="Xu, Steven 1. (NSB - CN/Beijing)" w:date="2021-05-20T19:08:00Z">
              <w:r>
                <w:rPr>
                  <w:rFonts w:eastAsia="宋体"/>
                  <w:lang w:eastAsia="zh-CN"/>
                </w:rPr>
                <w:t>Nokia</w:t>
              </w:r>
            </w:ins>
          </w:p>
        </w:tc>
        <w:tc>
          <w:tcPr>
            <w:tcW w:w="1843" w:type="dxa"/>
          </w:tcPr>
          <w:p w:rsidR="000327E7" w:rsidRDefault="00522A3B">
            <w:pPr>
              <w:rPr>
                <w:ins w:id="288" w:author="Xu, Steven 1. (NSB - CN/Beijing)" w:date="2021-05-20T19:08:00Z"/>
                <w:rFonts w:eastAsia="宋体"/>
                <w:lang w:eastAsia="zh-CN"/>
              </w:rPr>
            </w:pPr>
            <w:ins w:id="289" w:author="Xu, Steven 1. (NSB - CN/Beijing)" w:date="2021-05-20T19:08:00Z">
              <w:r>
                <w:rPr>
                  <w:rFonts w:eastAsia="宋体"/>
                  <w:lang w:eastAsia="zh-CN"/>
                </w:rPr>
                <w:t>See comment</w:t>
              </w:r>
            </w:ins>
          </w:p>
        </w:tc>
        <w:tc>
          <w:tcPr>
            <w:tcW w:w="5670" w:type="dxa"/>
          </w:tcPr>
          <w:p w:rsidR="000327E7" w:rsidRDefault="00522A3B">
            <w:pPr>
              <w:rPr>
                <w:ins w:id="290" w:author="Xu, Steven 1. (NSB - CN/Beijing)" w:date="2021-05-20T19:08:00Z"/>
                <w:rFonts w:eastAsia="宋体"/>
                <w:lang w:eastAsia="zh-CN"/>
              </w:rPr>
            </w:pPr>
            <w:ins w:id="291" w:author="Xu, Steven 1. (NSB - CN/Beijing)" w:date="2021-05-20T19:08:00Z">
              <w:r>
                <w:rPr>
                  <w:rFonts w:eastAsia="Cambria Math" w:cs="Cambria Math"/>
                  <w:szCs w:val="22"/>
                </w:rPr>
                <w:t>Clarification is needed. Is the intention that DU allocated radio resources should be split (semi-static, dynamic?) between access link and BH links and informed to other nodes, possibly in time/frequency/spatial domains? This seems to make the resource usage less flexible as the scheduling decisions are made locally at each node based on the configuration and availability (configured hard or soft) of DU resources. This would become more complex with SDM/FDM support.</w:t>
              </w:r>
            </w:ins>
          </w:p>
        </w:tc>
      </w:tr>
      <w:tr w:rsidR="000327E7">
        <w:tc>
          <w:tcPr>
            <w:tcW w:w="1696" w:type="dxa"/>
          </w:tcPr>
          <w:p w:rsidR="000327E7" w:rsidRDefault="00522A3B">
            <w:pPr>
              <w:rPr>
                <w:rFonts w:eastAsia="宋体"/>
                <w:lang w:eastAsia="zh-CN"/>
              </w:rPr>
            </w:pPr>
            <w:ins w:id="292" w:author="ZTE" w:date="2021-05-20T20:25:00Z">
              <w:r>
                <w:rPr>
                  <w:rFonts w:eastAsia="宋体" w:hint="eastAsia"/>
                  <w:lang w:eastAsia="zh-CN"/>
                </w:rPr>
                <w:t>ZTE</w:t>
              </w:r>
            </w:ins>
          </w:p>
        </w:tc>
        <w:tc>
          <w:tcPr>
            <w:tcW w:w="1843" w:type="dxa"/>
          </w:tcPr>
          <w:p w:rsidR="000327E7" w:rsidRDefault="00522A3B">
            <w:pPr>
              <w:rPr>
                <w:rFonts w:eastAsia="宋体"/>
                <w:lang w:eastAsia="zh-CN"/>
              </w:rPr>
            </w:pPr>
            <w:ins w:id="293" w:author="ZTE" w:date="2021-05-20T20:25:00Z">
              <w:r>
                <w:rPr>
                  <w:rFonts w:eastAsia="宋体" w:hint="eastAsia"/>
                  <w:lang w:eastAsia="zh-CN"/>
                </w:rPr>
                <w:t xml:space="preserve">No </w:t>
              </w:r>
            </w:ins>
          </w:p>
        </w:tc>
        <w:tc>
          <w:tcPr>
            <w:tcW w:w="5670" w:type="dxa"/>
          </w:tcPr>
          <w:p w:rsidR="000327E7" w:rsidRDefault="00522A3B">
            <w:pPr>
              <w:rPr>
                <w:rFonts w:eastAsia="宋体"/>
                <w:lang w:eastAsia="zh-CN"/>
              </w:rPr>
            </w:pPr>
            <w:ins w:id="294" w:author="ZTE" w:date="2021-05-20T20:25:00Z">
              <w:r>
                <w:rPr>
                  <w:rFonts w:eastAsia="宋体" w:hint="eastAsia"/>
                  <w:lang w:eastAsia="zh-CN"/>
                </w:rPr>
                <w:t xml:space="preserve">We are not sure about the necessity of differentiating the resources used for backhauling from the resources used for access traffic. This issue should be discussed in RAN1 first. </w:t>
              </w:r>
            </w:ins>
          </w:p>
        </w:tc>
      </w:tr>
      <w:tr w:rsidR="000327E7">
        <w:tc>
          <w:tcPr>
            <w:tcW w:w="1696" w:type="dxa"/>
          </w:tcPr>
          <w:p w:rsidR="000327E7" w:rsidRDefault="00C17635">
            <w:pPr>
              <w:rPr>
                <w:rFonts w:eastAsia="宋体"/>
                <w:lang w:eastAsia="zh-CN"/>
              </w:rPr>
            </w:pPr>
            <w:ins w:id="295" w:author="Huawei" w:date="2021-05-21T00:18:00Z">
              <w:r>
                <w:rPr>
                  <w:rFonts w:eastAsia="宋体" w:hint="eastAsia"/>
                  <w:lang w:eastAsia="zh-CN"/>
                </w:rPr>
                <w:t>H</w:t>
              </w:r>
              <w:r>
                <w:rPr>
                  <w:rFonts w:eastAsia="宋体"/>
                  <w:lang w:eastAsia="zh-CN"/>
                </w:rPr>
                <w:t>uawei</w:t>
              </w:r>
            </w:ins>
          </w:p>
        </w:tc>
        <w:tc>
          <w:tcPr>
            <w:tcW w:w="1843" w:type="dxa"/>
          </w:tcPr>
          <w:p w:rsidR="000327E7" w:rsidRDefault="000327E7">
            <w:pPr>
              <w:rPr>
                <w:bCs/>
                <w:lang w:eastAsia="zh-CN"/>
              </w:rPr>
            </w:pPr>
          </w:p>
        </w:tc>
        <w:tc>
          <w:tcPr>
            <w:tcW w:w="5670" w:type="dxa"/>
          </w:tcPr>
          <w:p w:rsidR="000327E7" w:rsidRPr="00C17635" w:rsidRDefault="00C17635">
            <w:pPr>
              <w:rPr>
                <w:rFonts w:eastAsiaTheme="minorEastAsia"/>
                <w:bCs/>
                <w:lang w:eastAsia="zh-CN"/>
                <w:rPrChange w:id="296" w:author="Huawei" w:date="2021-05-21T00:18:00Z">
                  <w:rPr>
                    <w:bCs/>
                    <w:lang w:eastAsia="zh-CN"/>
                  </w:rPr>
                </w:rPrChange>
              </w:rPr>
            </w:pPr>
            <w:ins w:id="297" w:author="Huawei" w:date="2021-05-21T00:18:00Z">
              <w:r>
                <w:rPr>
                  <w:rFonts w:eastAsiaTheme="minorEastAsia" w:hint="eastAsia"/>
                  <w:bCs/>
                  <w:lang w:eastAsia="zh-CN"/>
                </w:rPr>
                <w:t>A</w:t>
              </w:r>
              <w:r>
                <w:rPr>
                  <w:rFonts w:eastAsiaTheme="minorEastAsia"/>
                  <w:bCs/>
                  <w:lang w:eastAsia="zh-CN"/>
                </w:rPr>
                <w:t>gree with Samsung and ZTE, can wait for RAN1 progress.</w:t>
              </w:r>
            </w:ins>
          </w:p>
        </w:tc>
      </w:tr>
      <w:tr w:rsidR="000327E7">
        <w:tc>
          <w:tcPr>
            <w:tcW w:w="1696" w:type="dxa"/>
          </w:tcPr>
          <w:p w:rsidR="000327E7" w:rsidRDefault="000327E7">
            <w:pPr>
              <w:rPr>
                <w:lang w:eastAsia="ko-KR"/>
              </w:rPr>
            </w:pPr>
          </w:p>
        </w:tc>
        <w:tc>
          <w:tcPr>
            <w:tcW w:w="1843" w:type="dxa"/>
          </w:tcPr>
          <w:p w:rsidR="000327E7" w:rsidRDefault="000327E7">
            <w:pPr>
              <w:rPr>
                <w:bCs/>
                <w:lang w:eastAsia="ko-KR"/>
              </w:rPr>
            </w:pPr>
          </w:p>
        </w:tc>
        <w:tc>
          <w:tcPr>
            <w:tcW w:w="5670" w:type="dxa"/>
          </w:tcPr>
          <w:p w:rsidR="000327E7" w:rsidRDefault="000327E7">
            <w:pPr>
              <w:rPr>
                <w:bCs/>
                <w:lang w:eastAsia="ko-KR"/>
              </w:rPr>
            </w:pPr>
          </w:p>
        </w:tc>
      </w:tr>
      <w:tr w:rsidR="000327E7">
        <w:tc>
          <w:tcPr>
            <w:tcW w:w="1696" w:type="dxa"/>
          </w:tcPr>
          <w:p w:rsidR="000327E7" w:rsidRDefault="000327E7">
            <w:pPr>
              <w:rPr>
                <w:rFonts w:eastAsia="Yu Mincho"/>
              </w:rPr>
            </w:pPr>
          </w:p>
        </w:tc>
        <w:tc>
          <w:tcPr>
            <w:tcW w:w="1843" w:type="dxa"/>
          </w:tcPr>
          <w:p w:rsidR="000327E7" w:rsidRDefault="000327E7">
            <w:pPr>
              <w:rPr>
                <w:rFonts w:eastAsia="Yu Mincho"/>
                <w:bCs/>
              </w:rPr>
            </w:pPr>
          </w:p>
        </w:tc>
        <w:tc>
          <w:tcPr>
            <w:tcW w:w="5670" w:type="dxa"/>
          </w:tcPr>
          <w:p w:rsidR="000327E7" w:rsidRDefault="000327E7">
            <w:pPr>
              <w:rPr>
                <w:rFonts w:eastAsia="Yu Mincho"/>
                <w:bCs/>
              </w:rPr>
            </w:pPr>
          </w:p>
        </w:tc>
      </w:tr>
      <w:tr w:rsidR="000327E7">
        <w:tc>
          <w:tcPr>
            <w:tcW w:w="1696" w:type="dxa"/>
          </w:tcPr>
          <w:p w:rsidR="000327E7" w:rsidRDefault="000327E7">
            <w:pPr>
              <w:rPr>
                <w:rFonts w:eastAsia="宋体"/>
                <w:lang w:eastAsia="zh-CN"/>
              </w:rPr>
            </w:pPr>
          </w:p>
        </w:tc>
        <w:tc>
          <w:tcPr>
            <w:tcW w:w="1843" w:type="dxa"/>
          </w:tcPr>
          <w:p w:rsidR="000327E7" w:rsidRDefault="000327E7">
            <w:pPr>
              <w:rPr>
                <w:rFonts w:eastAsia="宋体"/>
                <w:bCs/>
                <w:lang w:eastAsia="zh-CN"/>
              </w:rPr>
            </w:pPr>
          </w:p>
        </w:tc>
        <w:tc>
          <w:tcPr>
            <w:tcW w:w="5670" w:type="dxa"/>
          </w:tcPr>
          <w:p w:rsidR="000327E7" w:rsidRDefault="000327E7">
            <w:pPr>
              <w:rPr>
                <w:rFonts w:eastAsia="宋体"/>
                <w:bCs/>
                <w:lang w:eastAsia="zh-CN"/>
              </w:rPr>
            </w:pPr>
          </w:p>
        </w:tc>
      </w:tr>
      <w:tr w:rsidR="000327E7">
        <w:tc>
          <w:tcPr>
            <w:tcW w:w="1696" w:type="dxa"/>
          </w:tcPr>
          <w:p w:rsidR="000327E7" w:rsidRDefault="000327E7">
            <w:pPr>
              <w:rPr>
                <w:lang w:eastAsia="ko-KR"/>
              </w:rPr>
            </w:pPr>
          </w:p>
        </w:tc>
        <w:tc>
          <w:tcPr>
            <w:tcW w:w="1843" w:type="dxa"/>
          </w:tcPr>
          <w:p w:rsidR="000327E7" w:rsidRDefault="000327E7">
            <w:pPr>
              <w:rPr>
                <w:bCs/>
                <w:lang w:eastAsia="ko-KR"/>
              </w:rPr>
            </w:pPr>
          </w:p>
        </w:tc>
        <w:tc>
          <w:tcPr>
            <w:tcW w:w="5670" w:type="dxa"/>
          </w:tcPr>
          <w:p w:rsidR="000327E7" w:rsidRDefault="000327E7">
            <w:pPr>
              <w:rPr>
                <w:bCs/>
                <w:lang w:eastAsia="ko-KR"/>
              </w:rPr>
            </w:pPr>
          </w:p>
        </w:tc>
      </w:tr>
      <w:tr w:rsidR="000327E7">
        <w:tc>
          <w:tcPr>
            <w:tcW w:w="1696" w:type="dxa"/>
          </w:tcPr>
          <w:p w:rsidR="000327E7" w:rsidRDefault="000327E7">
            <w:pPr>
              <w:rPr>
                <w:rFonts w:eastAsia="宋体"/>
                <w:lang w:eastAsia="zh-CN"/>
              </w:rPr>
            </w:pPr>
          </w:p>
        </w:tc>
        <w:tc>
          <w:tcPr>
            <w:tcW w:w="1843" w:type="dxa"/>
          </w:tcPr>
          <w:p w:rsidR="000327E7" w:rsidRDefault="000327E7">
            <w:pPr>
              <w:rPr>
                <w:rFonts w:eastAsia="宋体"/>
                <w:bCs/>
                <w:lang w:eastAsia="zh-CN"/>
              </w:rPr>
            </w:pPr>
          </w:p>
        </w:tc>
        <w:tc>
          <w:tcPr>
            <w:tcW w:w="5670" w:type="dxa"/>
          </w:tcPr>
          <w:p w:rsidR="000327E7" w:rsidRDefault="000327E7">
            <w:pPr>
              <w:rPr>
                <w:rFonts w:eastAsia="宋体"/>
                <w:bCs/>
                <w:lang w:eastAsia="zh-CN"/>
              </w:rPr>
            </w:pPr>
          </w:p>
        </w:tc>
      </w:tr>
    </w:tbl>
    <w:p w:rsidR="000327E7" w:rsidRDefault="000327E7">
      <w:pPr>
        <w:rPr>
          <w:rFonts w:ascii="Arial" w:hAnsi="Arial" w:cs="Arial"/>
          <w:u w:val="single"/>
        </w:rPr>
      </w:pPr>
    </w:p>
    <w:p w:rsidR="00634C50" w:rsidRDefault="00634C50" w:rsidP="00634C50">
      <w:pPr>
        <w:rPr>
          <w:rFonts w:ascii="Arial" w:hAnsi="Arial" w:cs="Arial"/>
          <w:color w:val="7030A0"/>
          <w:u w:val="single"/>
        </w:rPr>
      </w:pPr>
      <w:r>
        <w:rPr>
          <w:rFonts w:ascii="Arial" w:hAnsi="Arial" w:cs="Arial"/>
          <w:color w:val="7030A0"/>
          <w:u w:val="single"/>
        </w:rPr>
        <w:t>Summary:</w:t>
      </w:r>
    </w:p>
    <w:p w:rsidR="00634C50" w:rsidRDefault="00634C50" w:rsidP="00634C50">
      <w:pPr>
        <w:rPr>
          <w:rFonts w:ascii="Arial" w:hAnsi="Arial" w:cs="Arial"/>
          <w:color w:val="7030A0"/>
          <w:u w:val="single"/>
        </w:rPr>
      </w:pPr>
      <w:r>
        <w:rPr>
          <w:rFonts w:ascii="Arial" w:hAnsi="Arial" w:cs="Arial"/>
          <w:color w:val="7030A0"/>
          <w:u w:val="single"/>
        </w:rPr>
        <w:t xml:space="preserve">8 companies replied. </w:t>
      </w:r>
    </w:p>
    <w:p w:rsidR="007460AD" w:rsidRDefault="007460AD" w:rsidP="00634C50">
      <w:pPr>
        <w:rPr>
          <w:rFonts w:ascii="Arial" w:hAnsi="Arial" w:cs="Arial"/>
          <w:color w:val="7030A0"/>
          <w:u w:val="single"/>
        </w:rPr>
      </w:pPr>
      <w:r>
        <w:rPr>
          <w:rFonts w:ascii="Arial" w:hAnsi="Arial" w:cs="Arial"/>
          <w:color w:val="7030A0"/>
          <w:u w:val="single"/>
        </w:rPr>
        <w:t>Since the next question is also related to this Q7, so we will give summary based on the feedback for both Q7 and Q8.</w:t>
      </w:r>
    </w:p>
    <w:p w:rsidR="007460AD" w:rsidRDefault="00634C50" w:rsidP="00634C50">
      <w:pPr>
        <w:rPr>
          <w:rFonts w:ascii="Arial" w:eastAsia="Yu Mincho" w:hAnsi="Arial" w:cs="Arial"/>
          <w:color w:val="7030A0"/>
          <w:u w:val="single"/>
        </w:rPr>
      </w:pPr>
      <w:r>
        <w:rPr>
          <w:rFonts w:ascii="Arial" w:hAnsi="Arial" w:cs="Arial"/>
          <w:color w:val="7030A0"/>
          <w:u w:val="single"/>
        </w:rPr>
        <w:t xml:space="preserve">3 companies agree the proposal, </w:t>
      </w:r>
      <w:r w:rsidR="007460AD">
        <w:rPr>
          <w:rFonts w:ascii="Arial" w:hAnsi="Arial" w:cs="Arial"/>
          <w:color w:val="7030A0"/>
          <w:u w:val="single"/>
        </w:rPr>
        <w:t>1 company think further clarification is needed, and 6</w:t>
      </w:r>
      <w:r w:rsidR="008E56D5">
        <w:rPr>
          <w:rFonts w:ascii="Arial" w:hAnsi="Arial" w:cs="Arial"/>
          <w:color w:val="7030A0"/>
          <w:u w:val="single"/>
        </w:rPr>
        <w:t xml:space="preserve"> companies think the CLI management is discussed in RAN1 and should wait for RAN1 progress. </w:t>
      </w:r>
      <w:r>
        <w:rPr>
          <w:rFonts w:ascii="Arial" w:hAnsi="Arial" w:cs="Arial"/>
          <w:color w:val="7030A0"/>
          <w:u w:val="single"/>
        </w:rPr>
        <w:t xml:space="preserve"> </w:t>
      </w:r>
    </w:p>
    <w:p w:rsidR="007460AD" w:rsidRDefault="007460AD" w:rsidP="00634C50">
      <w:pPr>
        <w:rPr>
          <w:rFonts w:ascii="Arial" w:eastAsiaTheme="minorEastAsia" w:hAnsi="Arial" w:cs="Arial"/>
          <w:color w:val="7030A0"/>
          <w:u w:val="single"/>
          <w:lang w:eastAsia="zh-CN"/>
        </w:rPr>
      </w:pPr>
      <w:r>
        <w:rPr>
          <w:rFonts w:ascii="Arial" w:eastAsiaTheme="minorEastAsia" w:hAnsi="Arial" w:cs="Arial"/>
          <w:color w:val="7030A0"/>
          <w:u w:val="single"/>
          <w:lang w:eastAsia="zh-CN"/>
        </w:rPr>
        <w:t xml:space="preserve">CLI management is one of </w:t>
      </w:r>
      <w:r>
        <w:rPr>
          <w:rFonts w:ascii="Arial" w:eastAsiaTheme="minorEastAsia" w:hAnsi="Arial" w:cs="Arial" w:hint="eastAsia"/>
          <w:color w:val="7030A0"/>
          <w:u w:val="single"/>
          <w:lang w:eastAsia="zh-CN"/>
        </w:rPr>
        <w:t>R</w:t>
      </w:r>
      <w:r>
        <w:rPr>
          <w:rFonts w:ascii="Arial" w:eastAsiaTheme="minorEastAsia" w:hAnsi="Arial" w:cs="Arial"/>
          <w:color w:val="7030A0"/>
          <w:u w:val="single"/>
          <w:lang w:eastAsia="zh-CN"/>
        </w:rPr>
        <w:t>AN1’s ongoing work, if there is anything RAN3 should do for this issue, we can wait for RAN1’s conclusion. So the following proposal are suggested:</w:t>
      </w:r>
    </w:p>
    <w:p w:rsidR="007460AD" w:rsidRPr="007460AD" w:rsidRDefault="007460AD" w:rsidP="00634C50">
      <w:pPr>
        <w:rPr>
          <w:rFonts w:ascii="Arial" w:eastAsiaTheme="minorEastAsia" w:hAnsi="Arial" w:cs="Arial"/>
          <w:color w:val="7030A0"/>
          <w:u w:val="single"/>
          <w:lang w:eastAsia="zh-CN"/>
        </w:rPr>
      </w:pPr>
      <w:r>
        <w:rPr>
          <w:rFonts w:ascii="Arial" w:hAnsi="Arial" w:cs="Arial"/>
          <w:color w:val="7030A0"/>
          <w:u w:val="single"/>
        </w:rPr>
        <w:t xml:space="preserve">Proposal 7: RAN3 wait </w:t>
      </w:r>
      <w:r w:rsidR="00714BC3">
        <w:rPr>
          <w:rFonts w:ascii="Arial" w:hAnsi="Arial" w:cs="Arial"/>
          <w:color w:val="7030A0"/>
          <w:u w:val="single"/>
        </w:rPr>
        <w:t xml:space="preserve">for </w:t>
      </w:r>
      <w:r>
        <w:rPr>
          <w:rFonts w:ascii="Arial" w:hAnsi="Arial" w:cs="Arial"/>
          <w:color w:val="7030A0"/>
          <w:u w:val="single"/>
        </w:rPr>
        <w:t>RAN1</w:t>
      </w:r>
      <w:r w:rsidR="00714BC3">
        <w:rPr>
          <w:rFonts w:ascii="Arial" w:hAnsi="Arial" w:cs="Arial"/>
          <w:color w:val="7030A0"/>
          <w:u w:val="single"/>
        </w:rPr>
        <w:t>’s</w:t>
      </w:r>
      <w:r>
        <w:rPr>
          <w:rFonts w:ascii="Arial" w:hAnsi="Arial" w:cs="Arial"/>
          <w:color w:val="7030A0"/>
          <w:u w:val="single"/>
        </w:rPr>
        <w:t xml:space="preserve"> progress on the CLI management issue.</w:t>
      </w:r>
    </w:p>
    <w:p w:rsidR="000327E7" w:rsidRDefault="000327E7">
      <w:pPr>
        <w:rPr>
          <w:rFonts w:ascii="Arial" w:eastAsia="宋体" w:hAnsi="Arial" w:cs="Arial"/>
          <w:b/>
          <w:bCs/>
          <w:lang w:eastAsia="zh-CN"/>
        </w:rPr>
      </w:pPr>
    </w:p>
    <w:p w:rsidR="000327E7" w:rsidRDefault="00522A3B">
      <w:pPr>
        <w:rPr>
          <w:rFonts w:ascii="Arial" w:hAnsi="Arial" w:cs="Arial"/>
          <w:b/>
          <w:bCs/>
        </w:rPr>
      </w:pPr>
      <w:r>
        <w:rPr>
          <w:rFonts w:ascii="Arial" w:eastAsia="宋体" w:hAnsi="Arial" w:cs="Arial"/>
          <w:b/>
          <w:bCs/>
          <w:lang w:eastAsia="zh-CN"/>
        </w:rPr>
        <w:t>Q8</w:t>
      </w:r>
      <w:r>
        <w:rPr>
          <w:rFonts w:ascii="Arial" w:hAnsi="Arial" w:cs="Arial"/>
          <w:b/>
          <w:bCs/>
        </w:rPr>
        <w:t xml:space="preserve">: Do you agree RAN3 should wait for RAN 1’s conclusion on CLI management issue?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5670"/>
      </w:tblGrid>
      <w:tr w:rsidR="000327E7">
        <w:tc>
          <w:tcPr>
            <w:tcW w:w="1696" w:type="dxa"/>
          </w:tcPr>
          <w:p w:rsidR="000327E7" w:rsidRDefault="00522A3B">
            <w:r>
              <w:rPr>
                <w:b/>
                <w:bCs/>
              </w:rPr>
              <w:t>Company</w:t>
            </w:r>
          </w:p>
        </w:tc>
        <w:tc>
          <w:tcPr>
            <w:tcW w:w="1843" w:type="dxa"/>
          </w:tcPr>
          <w:p w:rsidR="000327E7" w:rsidRDefault="00522A3B">
            <w:pPr>
              <w:rPr>
                <w:rFonts w:eastAsiaTheme="minorEastAsia"/>
                <w:b/>
                <w:bCs/>
                <w:lang w:eastAsia="zh-CN"/>
              </w:rPr>
            </w:pPr>
            <w:r>
              <w:rPr>
                <w:rFonts w:eastAsiaTheme="minorEastAsia"/>
                <w:b/>
                <w:bCs/>
                <w:lang w:eastAsia="zh-CN"/>
              </w:rPr>
              <w:t>Yes/no</w:t>
            </w:r>
          </w:p>
        </w:tc>
        <w:tc>
          <w:tcPr>
            <w:tcW w:w="5670" w:type="dxa"/>
          </w:tcPr>
          <w:p w:rsidR="000327E7" w:rsidRDefault="00522A3B">
            <w:r>
              <w:rPr>
                <w:b/>
                <w:bCs/>
              </w:rPr>
              <w:t xml:space="preserve">Comments </w:t>
            </w:r>
          </w:p>
        </w:tc>
      </w:tr>
      <w:tr w:rsidR="000327E7">
        <w:tc>
          <w:tcPr>
            <w:tcW w:w="1696" w:type="dxa"/>
          </w:tcPr>
          <w:p w:rsidR="000327E7" w:rsidRDefault="00522A3B">
            <w:pPr>
              <w:rPr>
                <w:rFonts w:eastAsia="宋体"/>
                <w:lang w:eastAsia="zh-CN"/>
              </w:rPr>
            </w:pPr>
            <w:ins w:id="298" w:author="Samsung" w:date="2021-05-19T17:13:00Z">
              <w:r>
                <w:rPr>
                  <w:rFonts w:eastAsia="宋体" w:hint="eastAsia"/>
                  <w:lang w:eastAsia="zh-CN"/>
                </w:rPr>
                <w:t>S</w:t>
              </w:r>
              <w:r>
                <w:rPr>
                  <w:rFonts w:eastAsia="宋体"/>
                  <w:lang w:eastAsia="zh-CN"/>
                </w:rPr>
                <w:t>amsung</w:t>
              </w:r>
            </w:ins>
          </w:p>
        </w:tc>
        <w:tc>
          <w:tcPr>
            <w:tcW w:w="1843" w:type="dxa"/>
          </w:tcPr>
          <w:p w:rsidR="000327E7" w:rsidRDefault="00522A3B">
            <w:pPr>
              <w:rPr>
                <w:rFonts w:eastAsia="宋体"/>
                <w:lang w:eastAsia="zh-CN"/>
              </w:rPr>
            </w:pPr>
            <w:ins w:id="299" w:author="Samsung" w:date="2021-05-19T17:14:00Z">
              <w:r>
                <w:rPr>
                  <w:rFonts w:eastAsia="宋体" w:hint="eastAsia"/>
                  <w:lang w:eastAsia="zh-CN"/>
                </w:rPr>
                <w:t>Y</w:t>
              </w:r>
              <w:r>
                <w:rPr>
                  <w:rFonts w:eastAsia="宋体"/>
                  <w:lang w:eastAsia="zh-CN"/>
                </w:rPr>
                <w:t xml:space="preserve">es </w:t>
              </w:r>
            </w:ins>
          </w:p>
        </w:tc>
        <w:tc>
          <w:tcPr>
            <w:tcW w:w="5670" w:type="dxa"/>
          </w:tcPr>
          <w:p w:rsidR="000327E7" w:rsidRDefault="000327E7">
            <w:pPr>
              <w:rPr>
                <w:rFonts w:eastAsia="宋体"/>
                <w:lang w:eastAsia="zh-CN"/>
              </w:rPr>
            </w:pPr>
          </w:p>
        </w:tc>
      </w:tr>
      <w:tr w:rsidR="000327E7">
        <w:tc>
          <w:tcPr>
            <w:tcW w:w="1696" w:type="dxa"/>
          </w:tcPr>
          <w:p w:rsidR="000327E7" w:rsidRDefault="00522A3B">
            <w:pPr>
              <w:rPr>
                <w:rFonts w:eastAsia="宋体"/>
                <w:b/>
                <w:bCs/>
                <w:lang w:eastAsia="zh-CN"/>
              </w:rPr>
            </w:pPr>
            <w:ins w:id="300" w:author="Ericsson User" w:date="2021-05-19T21:36:00Z">
              <w:r>
                <w:rPr>
                  <w:rFonts w:eastAsia="宋体"/>
                  <w:b/>
                  <w:bCs/>
                  <w:lang w:eastAsia="zh-CN"/>
                </w:rPr>
                <w:t>Ericsson</w:t>
              </w:r>
            </w:ins>
          </w:p>
        </w:tc>
        <w:tc>
          <w:tcPr>
            <w:tcW w:w="1843" w:type="dxa"/>
          </w:tcPr>
          <w:p w:rsidR="000327E7" w:rsidRDefault="00522A3B">
            <w:pPr>
              <w:rPr>
                <w:rFonts w:eastAsia="宋体"/>
                <w:b/>
                <w:bCs/>
                <w:lang w:eastAsia="zh-CN"/>
              </w:rPr>
            </w:pPr>
            <w:ins w:id="301" w:author="Ericsson User" w:date="2021-05-19T21:38:00Z">
              <w:r>
                <w:rPr>
                  <w:rFonts w:eastAsia="宋体"/>
                  <w:b/>
                  <w:bCs/>
                  <w:lang w:eastAsia="zh-CN"/>
                </w:rPr>
                <w:t>Why?</w:t>
              </w:r>
            </w:ins>
          </w:p>
        </w:tc>
        <w:tc>
          <w:tcPr>
            <w:tcW w:w="5670" w:type="dxa"/>
          </w:tcPr>
          <w:p w:rsidR="000327E7" w:rsidRDefault="00522A3B">
            <w:pPr>
              <w:rPr>
                <w:rFonts w:eastAsia="宋体"/>
                <w:lang w:eastAsia="zh-CN"/>
              </w:rPr>
            </w:pPr>
            <w:ins w:id="302" w:author="Ericsson User" w:date="2021-05-19T21:38:00Z">
              <w:r>
                <w:rPr>
                  <w:rFonts w:eastAsia="宋体"/>
                  <w:lang w:eastAsia="zh-CN"/>
                </w:rPr>
                <w:t xml:space="preserve">Is it not obvious that backhaul resources are of higher priority than the access resources? </w:t>
              </w:r>
            </w:ins>
          </w:p>
        </w:tc>
      </w:tr>
      <w:tr w:rsidR="000327E7">
        <w:tc>
          <w:tcPr>
            <w:tcW w:w="1696" w:type="dxa"/>
          </w:tcPr>
          <w:p w:rsidR="000327E7" w:rsidRDefault="00522A3B">
            <w:pPr>
              <w:rPr>
                <w:b/>
                <w:bCs/>
              </w:rPr>
            </w:pPr>
            <w:ins w:id="303" w:author="QC-1" w:date="2021-05-19T18:44:00Z">
              <w:r>
                <w:rPr>
                  <w:rFonts w:eastAsia="宋体"/>
                  <w:lang w:eastAsia="zh-CN"/>
                </w:rPr>
                <w:t>Qualcomm</w:t>
              </w:r>
            </w:ins>
          </w:p>
        </w:tc>
        <w:tc>
          <w:tcPr>
            <w:tcW w:w="1843" w:type="dxa"/>
          </w:tcPr>
          <w:p w:rsidR="000327E7" w:rsidRDefault="00522A3B">
            <w:ins w:id="304" w:author="QC-1" w:date="2021-05-19T18:44:00Z">
              <w:r>
                <w:rPr>
                  <w:rFonts w:eastAsia="宋体"/>
                  <w:lang w:eastAsia="zh-CN"/>
                </w:rPr>
                <w:t>Yes</w:t>
              </w:r>
            </w:ins>
          </w:p>
        </w:tc>
        <w:tc>
          <w:tcPr>
            <w:tcW w:w="5670" w:type="dxa"/>
          </w:tcPr>
          <w:p w:rsidR="000327E7" w:rsidRDefault="000327E7"/>
        </w:tc>
      </w:tr>
      <w:tr w:rsidR="000327E7">
        <w:tc>
          <w:tcPr>
            <w:tcW w:w="1696" w:type="dxa"/>
          </w:tcPr>
          <w:p w:rsidR="000327E7" w:rsidRDefault="00522A3B">
            <w:ins w:id="305" w:author="NOVLAN, THOMAS D" w:date="2021-05-19T23:35:00Z">
              <w:r>
                <w:lastRenderedPageBreak/>
                <w:t>AT&amp;T</w:t>
              </w:r>
            </w:ins>
          </w:p>
        </w:tc>
        <w:tc>
          <w:tcPr>
            <w:tcW w:w="1843" w:type="dxa"/>
          </w:tcPr>
          <w:p w:rsidR="000327E7" w:rsidRDefault="00522A3B">
            <w:ins w:id="306" w:author="NOVLAN, THOMAS D" w:date="2021-05-19T23:36:00Z">
              <w:r>
                <w:t>No</w:t>
              </w:r>
            </w:ins>
          </w:p>
        </w:tc>
        <w:tc>
          <w:tcPr>
            <w:tcW w:w="5670" w:type="dxa"/>
          </w:tcPr>
          <w:p w:rsidR="000327E7" w:rsidRDefault="00522A3B">
            <w:ins w:id="307" w:author="NOVLAN, THOMAS D" w:date="2021-05-19T23:36:00Z">
              <w:r>
                <w:t xml:space="preserve">RAN3 can agree that </w:t>
              </w:r>
            </w:ins>
            <w:ins w:id="308" w:author="NOVLAN, THOMAS D" w:date="2021-05-19T23:37:00Z">
              <w:r>
                <w:t xml:space="preserve">at least </w:t>
              </w:r>
            </w:ins>
            <w:ins w:id="309" w:author="NOVLAN, THOMAS D" w:date="2021-05-19T23:36:00Z">
              <w:r>
                <w:t>per-link resource management</w:t>
              </w:r>
            </w:ins>
            <w:ins w:id="310" w:author="NOVLAN, THOMAS D" w:date="2021-05-19T23:37:00Z">
              <w:r>
                <w:t xml:space="preserve"> for CLI</w:t>
              </w:r>
            </w:ins>
            <w:ins w:id="311" w:author="NOVLAN, THOMAS D" w:date="2021-05-19T23:36:00Z">
              <w:r>
                <w:t xml:space="preserve"> is </w:t>
              </w:r>
            </w:ins>
            <w:ins w:id="312" w:author="NOVLAN, THOMAS D" w:date="2021-05-19T23:37:00Z">
              <w:r>
                <w:t>supported. A LS to RAN1 could be sent if needed for any detailed questions.</w:t>
              </w:r>
            </w:ins>
          </w:p>
        </w:tc>
      </w:tr>
      <w:tr w:rsidR="000327E7">
        <w:tc>
          <w:tcPr>
            <w:tcW w:w="1696" w:type="dxa"/>
          </w:tcPr>
          <w:p w:rsidR="000327E7" w:rsidRDefault="00522A3B">
            <w:pPr>
              <w:rPr>
                <w:rFonts w:eastAsia="宋体"/>
                <w:lang w:eastAsia="zh-CN"/>
              </w:rPr>
            </w:pPr>
            <w:ins w:id="313" w:author="Lenovo" w:date="2021-05-20T16:12:00Z">
              <w:r>
                <w:rPr>
                  <w:rFonts w:eastAsiaTheme="minorEastAsia" w:hint="eastAsia"/>
                  <w:lang w:eastAsia="zh-CN"/>
                </w:rPr>
                <w:t>L</w:t>
              </w:r>
              <w:r>
                <w:rPr>
                  <w:rFonts w:eastAsiaTheme="minorEastAsia"/>
                  <w:lang w:eastAsia="zh-CN"/>
                </w:rPr>
                <w:t>enovo</w:t>
              </w:r>
            </w:ins>
          </w:p>
        </w:tc>
        <w:tc>
          <w:tcPr>
            <w:tcW w:w="1843" w:type="dxa"/>
          </w:tcPr>
          <w:p w:rsidR="000327E7" w:rsidRDefault="00522A3B">
            <w:pPr>
              <w:rPr>
                <w:rFonts w:eastAsia="宋体"/>
                <w:lang w:eastAsia="zh-CN"/>
              </w:rPr>
            </w:pPr>
            <w:ins w:id="314" w:author="Lenovo" w:date="2021-05-20T16:12:00Z">
              <w:r>
                <w:rPr>
                  <w:rFonts w:eastAsiaTheme="minorEastAsia" w:hint="eastAsia"/>
                  <w:lang w:eastAsia="zh-CN"/>
                </w:rPr>
                <w:t>Y</w:t>
              </w:r>
              <w:r>
                <w:rPr>
                  <w:rFonts w:eastAsiaTheme="minorEastAsia"/>
                  <w:lang w:eastAsia="zh-CN"/>
                </w:rPr>
                <w:t>es</w:t>
              </w:r>
            </w:ins>
          </w:p>
        </w:tc>
        <w:tc>
          <w:tcPr>
            <w:tcW w:w="5670" w:type="dxa"/>
          </w:tcPr>
          <w:p w:rsidR="000327E7" w:rsidRDefault="000327E7">
            <w:pPr>
              <w:rPr>
                <w:rFonts w:eastAsia="宋体"/>
                <w:lang w:eastAsia="zh-CN"/>
              </w:rPr>
            </w:pPr>
          </w:p>
        </w:tc>
      </w:tr>
      <w:tr w:rsidR="000327E7">
        <w:trPr>
          <w:ins w:id="315" w:author="Xu, Steven 1. (NSB - CN/Beijing)" w:date="2021-05-20T19:08:00Z"/>
        </w:trPr>
        <w:tc>
          <w:tcPr>
            <w:tcW w:w="1696" w:type="dxa"/>
          </w:tcPr>
          <w:p w:rsidR="000327E7" w:rsidRDefault="00522A3B">
            <w:pPr>
              <w:rPr>
                <w:ins w:id="316" w:author="Xu, Steven 1. (NSB - CN/Beijing)" w:date="2021-05-20T19:08:00Z"/>
                <w:rFonts w:eastAsia="宋体"/>
                <w:lang w:eastAsia="zh-CN"/>
              </w:rPr>
            </w:pPr>
            <w:ins w:id="317" w:author="Xu, Steven 1. (NSB - CN/Beijing)" w:date="2021-05-20T19:08:00Z">
              <w:r>
                <w:rPr>
                  <w:rFonts w:eastAsia="宋体"/>
                  <w:lang w:eastAsia="zh-CN"/>
                </w:rPr>
                <w:t>Nokia</w:t>
              </w:r>
            </w:ins>
          </w:p>
        </w:tc>
        <w:tc>
          <w:tcPr>
            <w:tcW w:w="1843" w:type="dxa"/>
          </w:tcPr>
          <w:p w:rsidR="000327E7" w:rsidRDefault="00522A3B">
            <w:pPr>
              <w:rPr>
                <w:ins w:id="318" w:author="Xu, Steven 1. (NSB - CN/Beijing)" w:date="2021-05-20T19:08:00Z"/>
                <w:rFonts w:eastAsia="宋体"/>
                <w:lang w:eastAsia="zh-CN"/>
              </w:rPr>
            </w:pPr>
            <w:ins w:id="319" w:author="Xu, Steven 1. (NSB - CN/Beijing)" w:date="2021-05-20T19:08:00Z">
              <w:r>
                <w:rPr>
                  <w:rFonts w:eastAsia="宋体"/>
                  <w:lang w:eastAsia="zh-CN"/>
                </w:rPr>
                <w:t>Yes</w:t>
              </w:r>
            </w:ins>
          </w:p>
        </w:tc>
        <w:tc>
          <w:tcPr>
            <w:tcW w:w="5670" w:type="dxa"/>
          </w:tcPr>
          <w:p w:rsidR="000327E7" w:rsidRDefault="000327E7">
            <w:pPr>
              <w:rPr>
                <w:ins w:id="320" w:author="Xu, Steven 1. (NSB - CN/Beijing)" w:date="2021-05-20T19:08:00Z"/>
                <w:rFonts w:eastAsia="宋体"/>
                <w:lang w:eastAsia="zh-CN"/>
              </w:rPr>
            </w:pPr>
          </w:p>
        </w:tc>
      </w:tr>
      <w:tr w:rsidR="000327E7">
        <w:tc>
          <w:tcPr>
            <w:tcW w:w="1696" w:type="dxa"/>
          </w:tcPr>
          <w:p w:rsidR="000327E7" w:rsidRDefault="00522A3B">
            <w:pPr>
              <w:rPr>
                <w:rFonts w:eastAsia="宋体"/>
                <w:lang w:eastAsia="zh-CN"/>
              </w:rPr>
            </w:pPr>
            <w:ins w:id="321" w:author="ZTE" w:date="2021-05-20T20:25:00Z">
              <w:r>
                <w:rPr>
                  <w:rFonts w:eastAsia="宋体" w:hint="eastAsia"/>
                  <w:lang w:eastAsia="zh-CN"/>
                </w:rPr>
                <w:t>ZTE</w:t>
              </w:r>
            </w:ins>
          </w:p>
        </w:tc>
        <w:tc>
          <w:tcPr>
            <w:tcW w:w="1843" w:type="dxa"/>
          </w:tcPr>
          <w:p w:rsidR="000327E7" w:rsidRDefault="00522A3B">
            <w:pPr>
              <w:rPr>
                <w:rFonts w:eastAsia="宋体"/>
                <w:lang w:eastAsia="zh-CN"/>
              </w:rPr>
            </w:pPr>
            <w:ins w:id="322" w:author="ZTE" w:date="2021-05-20T20:25:00Z">
              <w:r>
                <w:rPr>
                  <w:rFonts w:eastAsia="宋体" w:hint="eastAsia"/>
                  <w:lang w:eastAsia="zh-CN"/>
                </w:rPr>
                <w:t xml:space="preserve">Yes </w:t>
              </w:r>
            </w:ins>
          </w:p>
        </w:tc>
        <w:tc>
          <w:tcPr>
            <w:tcW w:w="5670" w:type="dxa"/>
          </w:tcPr>
          <w:p w:rsidR="000327E7" w:rsidRDefault="000327E7">
            <w:pPr>
              <w:rPr>
                <w:rFonts w:eastAsia="宋体"/>
                <w:lang w:eastAsia="zh-CN"/>
              </w:rPr>
            </w:pPr>
          </w:p>
        </w:tc>
      </w:tr>
      <w:tr w:rsidR="000327E7">
        <w:tc>
          <w:tcPr>
            <w:tcW w:w="1696" w:type="dxa"/>
          </w:tcPr>
          <w:p w:rsidR="000327E7" w:rsidRDefault="00C17635">
            <w:pPr>
              <w:rPr>
                <w:rFonts w:eastAsia="宋体"/>
                <w:lang w:eastAsia="zh-CN"/>
              </w:rPr>
            </w:pPr>
            <w:ins w:id="323" w:author="Huawei" w:date="2021-05-21T00:19:00Z">
              <w:r>
                <w:rPr>
                  <w:rFonts w:eastAsia="宋体" w:hint="eastAsia"/>
                  <w:lang w:eastAsia="zh-CN"/>
                </w:rPr>
                <w:t>H</w:t>
              </w:r>
              <w:r>
                <w:rPr>
                  <w:rFonts w:eastAsia="宋体"/>
                  <w:lang w:eastAsia="zh-CN"/>
                </w:rPr>
                <w:t>uawei</w:t>
              </w:r>
            </w:ins>
          </w:p>
        </w:tc>
        <w:tc>
          <w:tcPr>
            <w:tcW w:w="1843" w:type="dxa"/>
          </w:tcPr>
          <w:p w:rsidR="000327E7" w:rsidRPr="00C17635" w:rsidRDefault="00C17635">
            <w:pPr>
              <w:rPr>
                <w:rFonts w:eastAsiaTheme="minorEastAsia"/>
                <w:bCs/>
                <w:lang w:eastAsia="zh-CN"/>
                <w:rPrChange w:id="324" w:author="Huawei" w:date="2021-05-21T00:19:00Z">
                  <w:rPr>
                    <w:bCs/>
                    <w:lang w:eastAsia="zh-CN"/>
                  </w:rPr>
                </w:rPrChange>
              </w:rPr>
            </w:pPr>
            <w:ins w:id="325" w:author="Huawei" w:date="2021-05-21T00:19:00Z">
              <w:r>
                <w:rPr>
                  <w:rFonts w:eastAsiaTheme="minorEastAsia" w:hint="eastAsia"/>
                  <w:bCs/>
                  <w:lang w:eastAsia="zh-CN"/>
                </w:rPr>
                <w:t>Y</w:t>
              </w:r>
              <w:r>
                <w:rPr>
                  <w:rFonts w:eastAsiaTheme="minorEastAsia"/>
                  <w:bCs/>
                  <w:lang w:eastAsia="zh-CN"/>
                </w:rPr>
                <w:t>es</w:t>
              </w:r>
            </w:ins>
          </w:p>
        </w:tc>
        <w:tc>
          <w:tcPr>
            <w:tcW w:w="5670" w:type="dxa"/>
          </w:tcPr>
          <w:p w:rsidR="000327E7" w:rsidRDefault="000327E7">
            <w:pPr>
              <w:rPr>
                <w:bCs/>
                <w:lang w:eastAsia="zh-CN"/>
              </w:rPr>
            </w:pPr>
          </w:p>
        </w:tc>
      </w:tr>
      <w:tr w:rsidR="000327E7">
        <w:tc>
          <w:tcPr>
            <w:tcW w:w="1696" w:type="dxa"/>
          </w:tcPr>
          <w:p w:rsidR="000327E7" w:rsidRDefault="000327E7">
            <w:pPr>
              <w:rPr>
                <w:lang w:eastAsia="ko-KR"/>
              </w:rPr>
            </w:pPr>
          </w:p>
        </w:tc>
        <w:tc>
          <w:tcPr>
            <w:tcW w:w="1843" w:type="dxa"/>
          </w:tcPr>
          <w:p w:rsidR="000327E7" w:rsidRDefault="000327E7">
            <w:pPr>
              <w:rPr>
                <w:bCs/>
                <w:lang w:eastAsia="ko-KR"/>
              </w:rPr>
            </w:pPr>
          </w:p>
        </w:tc>
        <w:tc>
          <w:tcPr>
            <w:tcW w:w="5670" w:type="dxa"/>
          </w:tcPr>
          <w:p w:rsidR="000327E7" w:rsidRDefault="000327E7">
            <w:pPr>
              <w:rPr>
                <w:bCs/>
                <w:lang w:eastAsia="ko-KR"/>
              </w:rPr>
            </w:pPr>
          </w:p>
        </w:tc>
      </w:tr>
      <w:tr w:rsidR="000327E7">
        <w:tc>
          <w:tcPr>
            <w:tcW w:w="1696" w:type="dxa"/>
          </w:tcPr>
          <w:p w:rsidR="000327E7" w:rsidRDefault="000327E7">
            <w:pPr>
              <w:rPr>
                <w:rFonts w:eastAsia="Yu Mincho"/>
              </w:rPr>
            </w:pPr>
          </w:p>
        </w:tc>
        <w:tc>
          <w:tcPr>
            <w:tcW w:w="1843" w:type="dxa"/>
          </w:tcPr>
          <w:p w:rsidR="000327E7" w:rsidRDefault="000327E7">
            <w:pPr>
              <w:rPr>
                <w:rFonts w:eastAsia="Yu Mincho"/>
                <w:bCs/>
              </w:rPr>
            </w:pPr>
          </w:p>
        </w:tc>
        <w:tc>
          <w:tcPr>
            <w:tcW w:w="5670" w:type="dxa"/>
          </w:tcPr>
          <w:p w:rsidR="000327E7" w:rsidRDefault="000327E7">
            <w:pPr>
              <w:rPr>
                <w:rFonts w:eastAsia="Yu Mincho"/>
                <w:bCs/>
              </w:rPr>
            </w:pPr>
          </w:p>
        </w:tc>
      </w:tr>
      <w:tr w:rsidR="000327E7">
        <w:tc>
          <w:tcPr>
            <w:tcW w:w="1696" w:type="dxa"/>
          </w:tcPr>
          <w:p w:rsidR="000327E7" w:rsidRDefault="000327E7">
            <w:pPr>
              <w:rPr>
                <w:rFonts w:eastAsia="宋体"/>
                <w:lang w:eastAsia="zh-CN"/>
              </w:rPr>
            </w:pPr>
          </w:p>
        </w:tc>
        <w:tc>
          <w:tcPr>
            <w:tcW w:w="1843" w:type="dxa"/>
          </w:tcPr>
          <w:p w:rsidR="000327E7" w:rsidRDefault="000327E7">
            <w:pPr>
              <w:rPr>
                <w:rFonts w:eastAsia="宋体"/>
                <w:bCs/>
                <w:lang w:eastAsia="zh-CN"/>
              </w:rPr>
            </w:pPr>
          </w:p>
        </w:tc>
        <w:tc>
          <w:tcPr>
            <w:tcW w:w="5670" w:type="dxa"/>
          </w:tcPr>
          <w:p w:rsidR="000327E7" w:rsidRDefault="000327E7">
            <w:pPr>
              <w:rPr>
                <w:rFonts w:eastAsia="宋体"/>
                <w:bCs/>
                <w:lang w:eastAsia="zh-CN"/>
              </w:rPr>
            </w:pPr>
          </w:p>
        </w:tc>
      </w:tr>
      <w:tr w:rsidR="000327E7">
        <w:tc>
          <w:tcPr>
            <w:tcW w:w="1696" w:type="dxa"/>
          </w:tcPr>
          <w:p w:rsidR="000327E7" w:rsidRDefault="000327E7">
            <w:pPr>
              <w:rPr>
                <w:lang w:eastAsia="ko-KR"/>
              </w:rPr>
            </w:pPr>
          </w:p>
        </w:tc>
        <w:tc>
          <w:tcPr>
            <w:tcW w:w="1843" w:type="dxa"/>
          </w:tcPr>
          <w:p w:rsidR="000327E7" w:rsidRDefault="000327E7">
            <w:pPr>
              <w:rPr>
                <w:bCs/>
                <w:lang w:eastAsia="ko-KR"/>
              </w:rPr>
            </w:pPr>
          </w:p>
        </w:tc>
        <w:tc>
          <w:tcPr>
            <w:tcW w:w="5670" w:type="dxa"/>
          </w:tcPr>
          <w:p w:rsidR="000327E7" w:rsidRDefault="000327E7">
            <w:pPr>
              <w:rPr>
                <w:bCs/>
                <w:lang w:eastAsia="ko-KR"/>
              </w:rPr>
            </w:pPr>
          </w:p>
        </w:tc>
      </w:tr>
      <w:tr w:rsidR="000327E7">
        <w:tc>
          <w:tcPr>
            <w:tcW w:w="1696" w:type="dxa"/>
          </w:tcPr>
          <w:p w:rsidR="000327E7" w:rsidRDefault="000327E7">
            <w:pPr>
              <w:rPr>
                <w:rFonts w:eastAsia="宋体"/>
                <w:lang w:eastAsia="zh-CN"/>
              </w:rPr>
            </w:pPr>
          </w:p>
        </w:tc>
        <w:tc>
          <w:tcPr>
            <w:tcW w:w="1843" w:type="dxa"/>
          </w:tcPr>
          <w:p w:rsidR="000327E7" w:rsidRDefault="000327E7">
            <w:pPr>
              <w:rPr>
                <w:rFonts w:eastAsia="宋体"/>
                <w:bCs/>
                <w:lang w:eastAsia="zh-CN"/>
              </w:rPr>
            </w:pPr>
          </w:p>
        </w:tc>
        <w:tc>
          <w:tcPr>
            <w:tcW w:w="5670" w:type="dxa"/>
          </w:tcPr>
          <w:p w:rsidR="000327E7" w:rsidRDefault="000327E7">
            <w:pPr>
              <w:rPr>
                <w:rFonts w:eastAsia="宋体"/>
                <w:bCs/>
                <w:lang w:eastAsia="zh-CN"/>
              </w:rPr>
            </w:pPr>
          </w:p>
        </w:tc>
      </w:tr>
    </w:tbl>
    <w:p w:rsidR="000327E7" w:rsidRDefault="000327E7">
      <w:pPr>
        <w:rPr>
          <w:rFonts w:ascii="Arial" w:hAnsi="Arial" w:cs="Arial"/>
          <w:u w:val="single"/>
        </w:rPr>
      </w:pPr>
    </w:p>
    <w:p w:rsidR="00782140" w:rsidRDefault="00782140" w:rsidP="00782140">
      <w:pPr>
        <w:rPr>
          <w:rFonts w:ascii="Arial" w:hAnsi="Arial" w:cs="Arial"/>
          <w:color w:val="7030A0"/>
          <w:u w:val="single"/>
        </w:rPr>
      </w:pPr>
      <w:r>
        <w:rPr>
          <w:rFonts w:ascii="Arial" w:hAnsi="Arial" w:cs="Arial"/>
          <w:color w:val="7030A0"/>
          <w:u w:val="single"/>
        </w:rPr>
        <w:t>Summary: combined in the previous Q7’s summary.</w:t>
      </w:r>
    </w:p>
    <w:p w:rsidR="000327E7" w:rsidRDefault="000327E7">
      <w:pPr>
        <w:rPr>
          <w:rFonts w:ascii="Arial" w:hAnsi="Arial" w:cs="Arial"/>
          <w:u w:val="single"/>
        </w:rPr>
      </w:pPr>
    </w:p>
    <w:p w:rsidR="000327E7" w:rsidRDefault="000327E7">
      <w:pPr>
        <w:rPr>
          <w:rFonts w:ascii="Arial" w:hAnsi="Arial" w:cs="Arial"/>
          <w:iCs/>
          <w:sz w:val="28"/>
          <w:szCs w:val="28"/>
          <w:lang w:eastAsia="zh-CN"/>
        </w:rPr>
      </w:pPr>
    </w:p>
    <w:p w:rsidR="000327E7" w:rsidRDefault="00522A3B">
      <w:pPr>
        <w:pStyle w:val="2"/>
        <w:rPr>
          <w:rFonts w:eastAsia="宋体"/>
          <w:sz w:val="28"/>
          <w:lang w:eastAsia="zh-CN"/>
        </w:rPr>
      </w:pPr>
      <w:r>
        <w:rPr>
          <w:rFonts w:eastAsia="宋体"/>
          <w:sz w:val="28"/>
          <w:lang w:eastAsia="zh-CN"/>
        </w:rPr>
        <w:t>Interaction with RAN1</w:t>
      </w:r>
    </w:p>
    <w:p w:rsidR="000327E7" w:rsidRDefault="00522A3B">
      <w:pPr>
        <w:rPr>
          <w:rFonts w:eastAsia="宋体"/>
          <w:lang w:eastAsia="zh-CN"/>
        </w:rPr>
      </w:pPr>
      <w:r>
        <w:rPr>
          <w:rFonts w:eastAsia="宋体"/>
          <w:lang w:eastAsia="zh-CN"/>
        </w:rPr>
        <w:t>Considering that the resource multiplexing is mainly RAN1 task, and some issues in the section 3.4 are still based on R16 resource multiplexing solution, so in [5], it is suggested that RAN3 should revisit the inter-donor coordination framework after RAN1 has made more progress on the Rel-17 enhancements to resource multiplexing. Further, RAN1 should be liaised on agreements from this discussion at early stage.</w:t>
      </w:r>
    </w:p>
    <w:p w:rsidR="000327E7" w:rsidRDefault="00522A3B">
      <w:pPr>
        <w:rPr>
          <w:rFonts w:ascii="Arial" w:hAnsi="Arial" w:cs="Arial"/>
          <w:b/>
          <w:bCs/>
        </w:rPr>
      </w:pPr>
      <w:r>
        <w:rPr>
          <w:rFonts w:ascii="Arial" w:eastAsia="宋体" w:hAnsi="Arial" w:cs="Arial"/>
          <w:b/>
          <w:bCs/>
          <w:lang w:eastAsia="zh-CN"/>
        </w:rPr>
        <w:t>Q9</w:t>
      </w:r>
      <w:r>
        <w:rPr>
          <w:rFonts w:ascii="Arial" w:hAnsi="Arial" w:cs="Arial"/>
          <w:b/>
          <w:bCs/>
        </w:rPr>
        <w:t>: Do you agree that RAN1 to be liaised on agreements for the inter-donor resource multiplexing, and RAN3 to revisit inter-donor coordination of cell-resource configuration based on Rel-17 enhancements developed by RAN1?</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5670"/>
      </w:tblGrid>
      <w:tr w:rsidR="000327E7">
        <w:tc>
          <w:tcPr>
            <w:tcW w:w="1696" w:type="dxa"/>
          </w:tcPr>
          <w:p w:rsidR="000327E7" w:rsidRDefault="00522A3B">
            <w:r>
              <w:rPr>
                <w:b/>
                <w:bCs/>
              </w:rPr>
              <w:t>Company</w:t>
            </w:r>
          </w:p>
        </w:tc>
        <w:tc>
          <w:tcPr>
            <w:tcW w:w="1843" w:type="dxa"/>
          </w:tcPr>
          <w:p w:rsidR="000327E7" w:rsidRDefault="00522A3B">
            <w:pPr>
              <w:rPr>
                <w:rFonts w:eastAsiaTheme="minorEastAsia"/>
                <w:b/>
                <w:bCs/>
                <w:lang w:eastAsia="zh-CN"/>
              </w:rPr>
            </w:pPr>
            <w:r>
              <w:rPr>
                <w:rFonts w:eastAsiaTheme="minorEastAsia"/>
                <w:b/>
                <w:bCs/>
                <w:lang w:eastAsia="zh-CN"/>
              </w:rPr>
              <w:t>Yes/no</w:t>
            </w:r>
          </w:p>
        </w:tc>
        <w:tc>
          <w:tcPr>
            <w:tcW w:w="5670" w:type="dxa"/>
          </w:tcPr>
          <w:p w:rsidR="000327E7" w:rsidRDefault="00522A3B">
            <w:r>
              <w:rPr>
                <w:b/>
                <w:bCs/>
              </w:rPr>
              <w:t xml:space="preserve">Comments </w:t>
            </w:r>
          </w:p>
        </w:tc>
      </w:tr>
      <w:tr w:rsidR="000327E7">
        <w:tc>
          <w:tcPr>
            <w:tcW w:w="1696" w:type="dxa"/>
          </w:tcPr>
          <w:p w:rsidR="000327E7" w:rsidRDefault="00522A3B">
            <w:pPr>
              <w:rPr>
                <w:rFonts w:eastAsia="宋体"/>
                <w:lang w:eastAsia="zh-CN"/>
              </w:rPr>
            </w:pPr>
            <w:ins w:id="326" w:author="Samsung" w:date="2021-05-19T17:14:00Z">
              <w:r>
                <w:rPr>
                  <w:rFonts w:eastAsia="宋体" w:hint="eastAsia"/>
                  <w:lang w:eastAsia="zh-CN"/>
                </w:rPr>
                <w:t>S</w:t>
              </w:r>
              <w:r>
                <w:rPr>
                  <w:rFonts w:eastAsia="宋体"/>
                  <w:lang w:eastAsia="zh-CN"/>
                </w:rPr>
                <w:t>amsung</w:t>
              </w:r>
            </w:ins>
          </w:p>
        </w:tc>
        <w:tc>
          <w:tcPr>
            <w:tcW w:w="1843" w:type="dxa"/>
          </w:tcPr>
          <w:p w:rsidR="000327E7" w:rsidRDefault="000327E7">
            <w:pPr>
              <w:rPr>
                <w:rFonts w:eastAsia="宋体"/>
                <w:lang w:eastAsia="zh-CN"/>
              </w:rPr>
            </w:pPr>
          </w:p>
        </w:tc>
        <w:tc>
          <w:tcPr>
            <w:tcW w:w="5670" w:type="dxa"/>
          </w:tcPr>
          <w:p w:rsidR="000327E7" w:rsidRDefault="00522A3B">
            <w:pPr>
              <w:rPr>
                <w:ins w:id="327" w:author="Samsung" w:date="2021-05-19T17:15:00Z"/>
                <w:rFonts w:eastAsia="宋体"/>
                <w:lang w:eastAsia="zh-CN"/>
              </w:rPr>
            </w:pPr>
            <w:ins w:id="328" w:author="Samsung" w:date="2021-05-19T17:14:00Z">
              <w:r>
                <w:rPr>
                  <w:rFonts w:eastAsia="宋体" w:hint="eastAsia"/>
                  <w:lang w:eastAsia="zh-CN"/>
                </w:rPr>
                <w:t>R</w:t>
              </w:r>
              <w:r>
                <w:rPr>
                  <w:rFonts w:eastAsia="宋体"/>
                  <w:lang w:eastAsia="zh-CN"/>
                </w:rPr>
                <w:t>AN1 can be liaise</w:t>
              </w:r>
            </w:ins>
            <w:ins w:id="329" w:author="Samsung" w:date="2021-05-19T17:15:00Z">
              <w:r>
                <w:rPr>
                  <w:rFonts w:eastAsia="宋体"/>
                  <w:lang w:eastAsia="zh-CN"/>
                </w:rPr>
                <w:t xml:space="preserve">d on the agreements reached in this meeting. </w:t>
              </w:r>
            </w:ins>
          </w:p>
          <w:p w:rsidR="000327E7" w:rsidRDefault="00522A3B">
            <w:pPr>
              <w:rPr>
                <w:ins w:id="330" w:author="Samsung" w:date="2021-05-19T17:16:00Z"/>
                <w:rFonts w:eastAsia="宋体"/>
                <w:lang w:eastAsia="zh-CN"/>
              </w:rPr>
            </w:pPr>
            <w:ins w:id="331" w:author="Samsung" w:date="2021-05-19T17:15:00Z">
              <w:r>
                <w:rPr>
                  <w:rFonts w:eastAsia="宋体"/>
                  <w:lang w:eastAsia="zh-CN"/>
                </w:rPr>
                <w:t>“</w:t>
              </w:r>
            </w:ins>
            <w:ins w:id="332" w:author="Samsung" w:date="2021-05-19T17:16:00Z">
              <w:r>
                <w:rPr>
                  <w:rFonts w:ascii="Arial" w:hAnsi="Arial" w:cs="Arial"/>
                  <w:b/>
                  <w:bCs/>
                </w:rPr>
                <w:t>RAN3 to revisit inter-donor coordination of cell-resource configuration based on Rel-17 enhancements developed by RAN1</w:t>
              </w:r>
            </w:ins>
            <w:ins w:id="333" w:author="Samsung" w:date="2021-05-19T17:15:00Z">
              <w:r>
                <w:rPr>
                  <w:rFonts w:eastAsia="宋体"/>
                  <w:lang w:eastAsia="zh-CN"/>
                </w:rPr>
                <w:t>”</w:t>
              </w:r>
            </w:ins>
          </w:p>
          <w:p w:rsidR="000327E7" w:rsidRDefault="00522A3B">
            <w:pPr>
              <w:rPr>
                <w:ins w:id="334" w:author="Samsung" w:date="2021-05-19T17:16:00Z"/>
                <w:rFonts w:eastAsia="宋体"/>
                <w:lang w:eastAsia="zh-CN"/>
              </w:rPr>
            </w:pPr>
            <w:ins w:id="335" w:author="Samsung" w:date="2021-05-19T17:16:00Z">
              <w:r>
                <w:rPr>
                  <w:rFonts w:eastAsia="宋体"/>
                  <w:lang w:eastAsia="zh-CN"/>
                </w:rPr>
                <w:t xml:space="preserve">Does it mean we should revisit RAN3 agreements reach in Rel-17? Till now, we didn’t reach any agreements. </w:t>
              </w:r>
            </w:ins>
          </w:p>
          <w:p w:rsidR="000327E7" w:rsidRDefault="00522A3B">
            <w:pPr>
              <w:rPr>
                <w:rFonts w:eastAsia="宋体"/>
                <w:lang w:eastAsia="zh-CN"/>
              </w:rPr>
            </w:pPr>
            <w:ins w:id="336" w:author="Samsung" w:date="2021-05-19T17:17:00Z">
              <w:r>
                <w:rPr>
                  <w:rFonts w:eastAsia="宋体"/>
                  <w:lang w:eastAsia="zh-CN"/>
                </w:rPr>
                <w:t xml:space="preserve">Anyway, for this topic, any progress in RAN3 should be aligned with RAN1 and keep RAN1 informed. </w:t>
              </w:r>
            </w:ins>
          </w:p>
        </w:tc>
      </w:tr>
      <w:tr w:rsidR="000327E7">
        <w:tc>
          <w:tcPr>
            <w:tcW w:w="1696" w:type="dxa"/>
          </w:tcPr>
          <w:p w:rsidR="000327E7" w:rsidRDefault="00522A3B">
            <w:pPr>
              <w:rPr>
                <w:rFonts w:eastAsia="宋体"/>
                <w:b/>
                <w:bCs/>
                <w:lang w:eastAsia="zh-CN"/>
              </w:rPr>
            </w:pPr>
            <w:ins w:id="337" w:author="Ericsson User" w:date="2021-05-19T21:40:00Z">
              <w:r>
                <w:rPr>
                  <w:rFonts w:eastAsia="宋体"/>
                  <w:b/>
                  <w:bCs/>
                  <w:lang w:eastAsia="zh-CN"/>
                </w:rPr>
                <w:t>Ericsson</w:t>
              </w:r>
            </w:ins>
          </w:p>
        </w:tc>
        <w:tc>
          <w:tcPr>
            <w:tcW w:w="1843" w:type="dxa"/>
          </w:tcPr>
          <w:p w:rsidR="000327E7" w:rsidRDefault="000327E7">
            <w:pPr>
              <w:rPr>
                <w:rFonts w:eastAsia="宋体"/>
                <w:lang w:eastAsia="zh-CN"/>
              </w:rPr>
            </w:pPr>
          </w:p>
        </w:tc>
        <w:tc>
          <w:tcPr>
            <w:tcW w:w="5670" w:type="dxa"/>
          </w:tcPr>
          <w:p w:rsidR="000327E7" w:rsidRDefault="00522A3B">
            <w:pPr>
              <w:rPr>
                <w:rFonts w:eastAsia="宋体"/>
                <w:lang w:eastAsia="zh-CN"/>
              </w:rPr>
            </w:pPr>
            <w:ins w:id="338" w:author="Ericsson User" w:date="2021-05-19T21:40:00Z">
              <w:r>
                <w:rPr>
                  <w:rFonts w:eastAsia="宋体"/>
                  <w:lang w:eastAsia="zh-CN"/>
                </w:rPr>
                <w:t>RAN1 should be kept in the loop, but let us discuss on case by case basis which decisions need RAN1 input and which do not.</w:t>
              </w:r>
            </w:ins>
          </w:p>
        </w:tc>
      </w:tr>
      <w:tr w:rsidR="000327E7">
        <w:tc>
          <w:tcPr>
            <w:tcW w:w="1696" w:type="dxa"/>
          </w:tcPr>
          <w:p w:rsidR="000327E7" w:rsidRDefault="00522A3B">
            <w:pPr>
              <w:rPr>
                <w:b/>
                <w:bCs/>
              </w:rPr>
            </w:pPr>
            <w:ins w:id="339" w:author="QC-1" w:date="2021-05-19T18:44:00Z">
              <w:r>
                <w:rPr>
                  <w:rFonts w:eastAsia="宋体"/>
                  <w:lang w:eastAsia="zh-CN"/>
                </w:rPr>
                <w:t>WI Rapporteur</w:t>
              </w:r>
            </w:ins>
          </w:p>
        </w:tc>
        <w:tc>
          <w:tcPr>
            <w:tcW w:w="1843" w:type="dxa"/>
          </w:tcPr>
          <w:p w:rsidR="000327E7" w:rsidRDefault="00522A3B">
            <w:ins w:id="340" w:author="QC-1" w:date="2021-05-19T18:44:00Z">
              <w:r>
                <w:rPr>
                  <w:rFonts w:eastAsia="宋体"/>
                  <w:lang w:eastAsia="zh-CN"/>
                </w:rPr>
                <w:t>Yes</w:t>
              </w:r>
            </w:ins>
          </w:p>
        </w:tc>
        <w:tc>
          <w:tcPr>
            <w:tcW w:w="5670" w:type="dxa"/>
          </w:tcPr>
          <w:p w:rsidR="000327E7" w:rsidRDefault="000327E7"/>
        </w:tc>
      </w:tr>
      <w:tr w:rsidR="000327E7">
        <w:tc>
          <w:tcPr>
            <w:tcW w:w="1696" w:type="dxa"/>
          </w:tcPr>
          <w:p w:rsidR="000327E7" w:rsidRDefault="00522A3B">
            <w:ins w:id="341" w:author="NOVLAN, THOMAS D" w:date="2021-05-19T23:38:00Z">
              <w:r>
                <w:t>AT&amp;T</w:t>
              </w:r>
            </w:ins>
          </w:p>
        </w:tc>
        <w:tc>
          <w:tcPr>
            <w:tcW w:w="1843" w:type="dxa"/>
          </w:tcPr>
          <w:p w:rsidR="000327E7" w:rsidRDefault="00522A3B">
            <w:ins w:id="342" w:author="NOVLAN, THOMAS D" w:date="2021-05-19T23:38:00Z">
              <w:r>
                <w:t>Yes</w:t>
              </w:r>
            </w:ins>
          </w:p>
        </w:tc>
        <w:tc>
          <w:tcPr>
            <w:tcW w:w="5670" w:type="dxa"/>
          </w:tcPr>
          <w:p w:rsidR="000327E7" w:rsidRDefault="000327E7"/>
        </w:tc>
      </w:tr>
      <w:tr w:rsidR="000327E7">
        <w:tc>
          <w:tcPr>
            <w:tcW w:w="1696" w:type="dxa"/>
          </w:tcPr>
          <w:p w:rsidR="000327E7" w:rsidRDefault="00522A3B">
            <w:pPr>
              <w:rPr>
                <w:rFonts w:eastAsia="宋体"/>
                <w:lang w:eastAsia="zh-CN"/>
              </w:rPr>
            </w:pPr>
            <w:ins w:id="343" w:author="Lenovo" w:date="2021-05-20T16:12:00Z">
              <w:r>
                <w:rPr>
                  <w:rFonts w:eastAsiaTheme="minorEastAsia" w:hint="eastAsia"/>
                  <w:lang w:eastAsia="zh-CN"/>
                </w:rPr>
                <w:lastRenderedPageBreak/>
                <w:t>L</w:t>
              </w:r>
              <w:r>
                <w:rPr>
                  <w:rFonts w:eastAsiaTheme="minorEastAsia"/>
                  <w:lang w:eastAsia="zh-CN"/>
                </w:rPr>
                <w:t>enovo</w:t>
              </w:r>
            </w:ins>
          </w:p>
        </w:tc>
        <w:tc>
          <w:tcPr>
            <w:tcW w:w="1843" w:type="dxa"/>
          </w:tcPr>
          <w:p w:rsidR="000327E7" w:rsidRDefault="00522A3B">
            <w:pPr>
              <w:rPr>
                <w:rFonts w:eastAsia="宋体"/>
                <w:lang w:eastAsia="zh-CN"/>
              </w:rPr>
            </w:pPr>
            <w:ins w:id="344" w:author="Lenovo" w:date="2021-05-20T16:12:00Z">
              <w:r>
                <w:rPr>
                  <w:rFonts w:eastAsiaTheme="minorEastAsia" w:hint="eastAsia"/>
                  <w:lang w:eastAsia="zh-CN"/>
                </w:rPr>
                <w:t>Y</w:t>
              </w:r>
              <w:r>
                <w:rPr>
                  <w:rFonts w:eastAsiaTheme="minorEastAsia"/>
                  <w:lang w:eastAsia="zh-CN"/>
                </w:rPr>
                <w:t>es</w:t>
              </w:r>
            </w:ins>
          </w:p>
        </w:tc>
        <w:tc>
          <w:tcPr>
            <w:tcW w:w="5670" w:type="dxa"/>
          </w:tcPr>
          <w:p w:rsidR="000327E7" w:rsidRDefault="000327E7">
            <w:pPr>
              <w:rPr>
                <w:rFonts w:eastAsia="宋体"/>
                <w:lang w:eastAsia="zh-CN"/>
              </w:rPr>
            </w:pPr>
          </w:p>
        </w:tc>
      </w:tr>
      <w:tr w:rsidR="000327E7">
        <w:trPr>
          <w:ins w:id="345" w:author="Xu, Steven 1. (NSB - CN/Beijing)" w:date="2021-05-20T19:10:00Z"/>
        </w:trPr>
        <w:tc>
          <w:tcPr>
            <w:tcW w:w="1696" w:type="dxa"/>
          </w:tcPr>
          <w:p w:rsidR="000327E7" w:rsidRDefault="00522A3B">
            <w:pPr>
              <w:rPr>
                <w:ins w:id="346" w:author="Xu, Steven 1. (NSB - CN/Beijing)" w:date="2021-05-20T19:10:00Z"/>
                <w:rFonts w:eastAsia="宋体"/>
                <w:lang w:eastAsia="zh-CN"/>
              </w:rPr>
            </w:pPr>
            <w:ins w:id="347" w:author="Xu, Steven 1. (NSB - CN/Beijing)" w:date="2021-05-20T19:10:00Z">
              <w:r>
                <w:rPr>
                  <w:rFonts w:eastAsia="宋体"/>
                  <w:lang w:eastAsia="zh-CN"/>
                </w:rPr>
                <w:t>Nokia</w:t>
              </w:r>
            </w:ins>
          </w:p>
        </w:tc>
        <w:tc>
          <w:tcPr>
            <w:tcW w:w="1843" w:type="dxa"/>
          </w:tcPr>
          <w:p w:rsidR="000327E7" w:rsidRDefault="00522A3B">
            <w:pPr>
              <w:rPr>
                <w:ins w:id="348" w:author="Xu, Steven 1. (NSB - CN/Beijing)" w:date="2021-05-20T19:10:00Z"/>
                <w:rFonts w:eastAsia="宋体"/>
                <w:lang w:eastAsia="zh-CN"/>
              </w:rPr>
            </w:pPr>
            <w:ins w:id="349" w:author="Xu, Steven 1. (NSB - CN/Beijing)" w:date="2021-05-20T19:10:00Z">
              <w:r>
                <w:rPr>
                  <w:rFonts w:eastAsia="宋体"/>
                  <w:lang w:eastAsia="zh-CN"/>
                </w:rPr>
                <w:t>Yes</w:t>
              </w:r>
            </w:ins>
          </w:p>
        </w:tc>
        <w:tc>
          <w:tcPr>
            <w:tcW w:w="5670" w:type="dxa"/>
          </w:tcPr>
          <w:p w:rsidR="000327E7" w:rsidRDefault="00522A3B">
            <w:pPr>
              <w:rPr>
                <w:ins w:id="350" w:author="Xu, Steven 1. (NSB - CN/Beijing)" w:date="2021-05-20T19:10:00Z"/>
                <w:rFonts w:eastAsia="宋体"/>
                <w:lang w:eastAsia="zh-CN"/>
              </w:rPr>
            </w:pPr>
            <w:ins w:id="351" w:author="Xu, Steven 1. (NSB - CN/Beijing)" w:date="2021-05-20T19:10:00Z">
              <w:r>
                <w:rPr>
                  <w:rFonts w:eastAsia="Cambria Math" w:cs="Cambria Math"/>
                  <w:szCs w:val="22"/>
                </w:rPr>
                <w:t>RAN1 is still working on the resource management and decisions are pending. Hence, it would be good to consider the progress in RAN1 when making agreements on resource configurations in RAN3.</w:t>
              </w:r>
            </w:ins>
          </w:p>
        </w:tc>
      </w:tr>
      <w:tr w:rsidR="000327E7">
        <w:tc>
          <w:tcPr>
            <w:tcW w:w="1696" w:type="dxa"/>
          </w:tcPr>
          <w:p w:rsidR="000327E7" w:rsidRDefault="00522A3B">
            <w:pPr>
              <w:rPr>
                <w:rFonts w:eastAsia="宋体"/>
                <w:lang w:eastAsia="zh-CN"/>
              </w:rPr>
            </w:pPr>
            <w:ins w:id="352" w:author="ZTE" w:date="2021-05-20T20:25:00Z">
              <w:r>
                <w:rPr>
                  <w:rFonts w:eastAsia="宋体" w:hint="eastAsia"/>
                  <w:lang w:eastAsia="zh-CN"/>
                </w:rPr>
                <w:t>ZTE</w:t>
              </w:r>
            </w:ins>
          </w:p>
        </w:tc>
        <w:tc>
          <w:tcPr>
            <w:tcW w:w="1843" w:type="dxa"/>
          </w:tcPr>
          <w:p w:rsidR="000327E7" w:rsidRDefault="00522A3B">
            <w:pPr>
              <w:rPr>
                <w:rFonts w:eastAsia="宋体"/>
                <w:lang w:eastAsia="zh-CN"/>
              </w:rPr>
            </w:pPr>
            <w:ins w:id="353" w:author="ZTE" w:date="2021-05-20T20:25:00Z">
              <w:r>
                <w:rPr>
                  <w:rFonts w:eastAsia="宋体" w:hint="eastAsia"/>
                  <w:lang w:eastAsia="zh-CN"/>
                </w:rPr>
                <w:t xml:space="preserve">Yes </w:t>
              </w:r>
            </w:ins>
          </w:p>
        </w:tc>
        <w:tc>
          <w:tcPr>
            <w:tcW w:w="5670" w:type="dxa"/>
          </w:tcPr>
          <w:p w:rsidR="000327E7" w:rsidRDefault="000327E7">
            <w:pPr>
              <w:rPr>
                <w:rFonts w:eastAsia="宋体"/>
                <w:lang w:eastAsia="zh-CN"/>
              </w:rPr>
            </w:pPr>
          </w:p>
        </w:tc>
      </w:tr>
      <w:tr w:rsidR="000327E7">
        <w:tc>
          <w:tcPr>
            <w:tcW w:w="1696" w:type="dxa"/>
          </w:tcPr>
          <w:p w:rsidR="000327E7" w:rsidRDefault="00C17635">
            <w:pPr>
              <w:rPr>
                <w:rFonts w:eastAsia="宋体"/>
                <w:lang w:eastAsia="zh-CN"/>
              </w:rPr>
            </w:pPr>
            <w:ins w:id="354" w:author="Huawei" w:date="2021-05-21T00:19:00Z">
              <w:r>
                <w:rPr>
                  <w:rFonts w:eastAsia="宋体"/>
                  <w:lang w:eastAsia="zh-CN"/>
                </w:rPr>
                <w:t xml:space="preserve">Huawei </w:t>
              </w:r>
            </w:ins>
          </w:p>
        </w:tc>
        <w:tc>
          <w:tcPr>
            <w:tcW w:w="1843" w:type="dxa"/>
          </w:tcPr>
          <w:p w:rsidR="000327E7" w:rsidRPr="00C17635" w:rsidRDefault="00C17635">
            <w:pPr>
              <w:rPr>
                <w:rFonts w:eastAsiaTheme="minorEastAsia"/>
                <w:bCs/>
                <w:lang w:eastAsia="zh-CN"/>
                <w:rPrChange w:id="355" w:author="Huawei" w:date="2021-05-21T00:20:00Z">
                  <w:rPr>
                    <w:bCs/>
                    <w:lang w:eastAsia="zh-CN"/>
                  </w:rPr>
                </w:rPrChange>
              </w:rPr>
            </w:pPr>
            <w:ins w:id="356" w:author="Huawei" w:date="2021-05-21T00:20:00Z">
              <w:r>
                <w:rPr>
                  <w:rFonts w:eastAsiaTheme="minorEastAsia" w:hint="eastAsia"/>
                  <w:bCs/>
                  <w:lang w:eastAsia="zh-CN"/>
                </w:rPr>
                <w:t>Y</w:t>
              </w:r>
              <w:r>
                <w:rPr>
                  <w:rFonts w:eastAsiaTheme="minorEastAsia"/>
                  <w:bCs/>
                  <w:lang w:eastAsia="zh-CN"/>
                </w:rPr>
                <w:t>es</w:t>
              </w:r>
            </w:ins>
          </w:p>
        </w:tc>
        <w:tc>
          <w:tcPr>
            <w:tcW w:w="5670" w:type="dxa"/>
          </w:tcPr>
          <w:p w:rsidR="000327E7" w:rsidRDefault="000327E7">
            <w:pPr>
              <w:rPr>
                <w:bCs/>
                <w:lang w:eastAsia="zh-CN"/>
              </w:rPr>
            </w:pPr>
          </w:p>
        </w:tc>
      </w:tr>
      <w:tr w:rsidR="000327E7">
        <w:tc>
          <w:tcPr>
            <w:tcW w:w="1696" w:type="dxa"/>
          </w:tcPr>
          <w:p w:rsidR="000327E7" w:rsidRDefault="000327E7">
            <w:pPr>
              <w:rPr>
                <w:lang w:eastAsia="ko-KR"/>
              </w:rPr>
            </w:pPr>
          </w:p>
        </w:tc>
        <w:tc>
          <w:tcPr>
            <w:tcW w:w="1843" w:type="dxa"/>
          </w:tcPr>
          <w:p w:rsidR="000327E7" w:rsidRDefault="000327E7">
            <w:pPr>
              <w:rPr>
                <w:bCs/>
                <w:lang w:eastAsia="ko-KR"/>
              </w:rPr>
            </w:pPr>
          </w:p>
        </w:tc>
        <w:tc>
          <w:tcPr>
            <w:tcW w:w="5670" w:type="dxa"/>
          </w:tcPr>
          <w:p w:rsidR="000327E7" w:rsidRDefault="000327E7">
            <w:pPr>
              <w:rPr>
                <w:bCs/>
                <w:lang w:eastAsia="ko-KR"/>
              </w:rPr>
            </w:pPr>
          </w:p>
        </w:tc>
      </w:tr>
      <w:tr w:rsidR="000327E7">
        <w:tc>
          <w:tcPr>
            <w:tcW w:w="1696" w:type="dxa"/>
          </w:tcPr>
          <w:p w:rsidR="000327E7" w:rsidRDefault="000327E7">
            <w:pPr>
              <w:rPr>
                <w:rFonts w:eastAsia="Yu Mincho"/>
              </w:rPr>
            </w:pPr>
          </w:p>
        </w:tc>
        <w:tc>
          <w:tcPr>
            <w:tcW w:w="1843" w:type="dxa"/>
          </w:tcPr>
          <w:p w:rsidR="000327E7" w:rsidRDefault="000327E7">
            <w:pPr>
              <w:rPr>
                <w:rFonts w:eastAsia="Yu Mincho"/>
                <w:bCs/>
              </w:rPr>
            </w:pPr>
          </w:p>
        </w:tc>
        <w:tc>
          <w:tcPr>
            <w:tcW w:w="5670" w:type="dxa"/>
          </w:tcPr>
          <w:p w:rsidR="000327E7" w:rsidRDefault="000327E7">
            <w:pPr>
              <w:rPr>
                <w:rFonts w:eastAsia="Yu Mincho"/>
                <w:bCs/>
              </w:rPr>
            </w:pPr>
          </w:p>
        </w:tc>
      </w:tr>
      <w:tr w:rsidR="000327E7">
        <w:tc>
          <w:tcPr>
            <w:tcW w:w="1696" w:type="dxa"/>
          </w:tcPr>
          <w:p w:rsidR="000327E7" w:rsidRDefault="000327E7">
            <w:pPr>
              <w:rPr>
                <w:rFonts w:eastAsia="宋体"/>
                <w:lang w:eastAsia="zh-CN"/>
              </w:rPr>
            </w:pPr>
          </w:p>
        </w:tc>
        <w:tc>
          <w:tcPr>
            <w:tcW w:w="1843" w:type="dxa"/>
          </w:tcPr>
          <w:p w:rsidR="000327E7" w:rsidRDefault="000327E7">
            <w:pPr>
              <w:rPr>
                <w:rFonts w:eastAsia="宋体"/>
                <w:bCs/>
                <w:lang w:eastAsia="zh-CN"/>
              </w:rPr>
            </w:pPr>
          </w:p>
        </w:tc>
        <w:tc>
          <w:tcPr>
            <w:tcW w:w="5670" w:type="dxa"/>
          </w:tcPr>
          <w:p w:rsidR="000327E7" w:rsidRDefault="000327E7">
            <w:pPr>
              <w:rPr>
                <w:rFonts w:eastAsia="宋体"/>
                <w:bCs/>
                <w:lang w:eastAsia="zh-CN"/>
              </w:rPr>
            </w:pPr>
          </w:p>
        </w:tc>
      </w:tr>
      <w:tr w:rsidR="000327E7">
        <w:tc>
          <w:tcPr>
            <w:tcW w:w="1696" w:type="dxa"/>
          </w:tcPr>
          <w:p w:rsidR="000327E7" w:rsidRDefault="000327E7">
            <w:pPr>
              <w:rPr>
                <w:lang w:eastAsia="ko-KR"/>
              </w:rPr>
            </w:pPr>
          </w:p>
        </w:tc>
        <w:tc>
          <w:tcPr>
            <w:tcW w:w="1843" w:type="dxa"/>
          </w:tcPr>
          <w:p w:rsidR="000327E7" w:rsidRDefault="000327E7">
            <w:pPr>
              <w:rPr>
                <w:bCs/>
                <w:lang w:eastAsia="ko-KR"/>
              </w:rPr>
            </w:pPr>
          </w:p>
        </w:tc>
        <w:tc>
          <w:tcPr>
            <w:tcW w:w="5670" w:type="dxa"/>
          </w:tcPr>
          <w:p w:rsidR="000327E7" w:rsidRDefault="000327E7">
            <w:pPr>
              <w:rPr>
                <w:bCs/>
                <w:lang w:eastAsia="ko-KR"/>
              </w:rPr>
            </w:pPr>
          </w:p>
        </w:tc>
      </w:tr>
      <w:tr w:rsidR="000327E7">
        <w:tc>
          <w:tcPr>
            <w:tcW w:w="1696" w:type="dxa"/>
          </w:tcPr>
          <w:p w:rsidR="000327E7" w:rsidRDefault="000327E7">
            <w:pPr>
              <w:rPr>
                <w:rFonts w:eastAsia="宋体"/>
                <w:lang w:eastAsia="zh-CN"/>
              </w:rPr>
            </w:pPr>
          </w:p>
        </w:tc>
        <w:tc>
          <w:tcPr>
            <w:tcW w:w="1843" w:type="dxa"/>
          </w:tcPr>
          <w:p w:rsidR="000327E7" w:rsidRDefault="000327E7">
            <w:pPr>
              <w:rPr>
                <w:rFonts w:eastAsia="宋体"/>
                <w:bCs/>
                <w:lang w:eastAsia="zh-CN"/>
              </w:rPr>
            </w:pPr>
          </w:p>
        </w:tc>
        <w:tc>
          <w:tcPr>
            <w:tcW w:w="5670" w:type="dxa"/>
          </w:tcPr>
          <w:p w:rsidR="000327E7" w:rsidRDefault="000327E7">
            <w:pPr>
              <w:rPr>
                <w:rFonts w:eastAsia="宋体"/>
                <w:bCs/>
                <w:lang w:eastAsia="zh-CN"/>
              </w:rPr>
            </w:pPr>
          </w:p>
        </w:tc>
      </w:tr>
    </w:tbl>
    <w:p w:rsidR="000327E7" w:rsidRDefault="000327E7">
      <w:pPr>
        <w:rPr>
          <w:rFonts w:ascii="Arial" w:hAnsi="Arial" w:cs="Arial"/>
          <w:u w:val="single"/>
        </w:rPr>
      </w:pPr>
    </w:p>
    <w:p w:rsidR="00453867" w:rsidRDefault="00453867" w:rsidP="00453867">
      <w:pPr>
        <w:rPr>
          <w:rFonts w:ascii="Arial" w:hAnsi="Arial" w:cs="Arial"/>
          <w:color w:val="7030A0"/>
          <w:u w:val="single"/>
        </w:rPr>
      </w:pPr>
      <w:r>
        <w:rPr>
          <w:rFonts w:ascii="Arial" w:hAnsi="Arial" w:cs="Arial"/>
          <w:color w:val="7030A0"/>
          <w:u w:val="single"/>
        </w:rPr>
        <w:t>Summary:</w:t>
      </w:r>
    </w:p>
    <w:p w:rsidR="00453867" w:rsidRDefault="00453867" w:rsidP="00453867">
      <w:pPr>
        <w:rPr>
          <w:rFonts w:ascii="Arial" w:hAnsi="Arial" w:cs="Arial"/>
          <w:color w:val="7030A0"/>
          <w:u w:val="single"/>
        </w:rPr>
      </w:pPr>
      <w:r>
        <w:rPr>
          <w:rFonts w:ascii="Arial" w:hAnsi="Arial" w:cs="Arial"/>
          <w:color w:val="7030A0"/>
          <w:u w:val="single"/>
        </w:rPr>
        <w:t>8 companies replied. And all companies agree that RAN1 should be informed on the agreements from RAN3.</w:t>
      </w:r>
      <w:r w:rsidR="00ED4F0E">
        <w:rPr>
          <w:rFonts w:ascii="Arial" w:hAnsi="Arial" w:cs="Arial"/>
          <w:color w:val="7030A0"/>
          <w:u w:val="single"/>
        </w:rPr>
        <w:t>S</w:t>
      </w:r>
      <w:r>
        <w:rPr>
          <w:rFonts w:ascii="Arial" w:hAnsi="Arial" w:cs="Arial"/>
          <w:color w:val="7030A0"/>
          <w:u w:val="single"/>
        </w:rPr>
        <w:t>o suggest the following:</w:t>
      </w:r>
    </w:p>
    <w:p w:rsidR="00453867" w:rsidRDefault="00453867" w:rsidP="00453867">
      <w:pPr>
        <w:rPr>
          <w:rFonts w:ascii="Arial" w:hAnsi="Arial" w:cs="Arial"/>
          <w:color w:val="7030A0"/>
          <w:u w:val="single"/>
        </w:rPr>
      </w:pPr>
      <w:r>
        <w:rPr>
          <w:rFonts w:ascii="Arial" w:hAnsi="Arial" w:cs="Arial"/>
          <w:color w:val="7030A0"/>
          <w:u w:val="single"/>
        </w:rPr>
        <w:t>Proposal 8: RAN3 inform RAN1 on the agreements about the inter-donor resource multiplexing issue.</w:t>
      </w:r>
    </w:p>
    <w:p w:rsidR="000327E7" w:rsidRDefault="000327E7">
      <w:pPr>
        <w:rPr>
          <w:rFonts w:ascii="Calibri" w:eastAsia="Yu Mincho" w:hAnsi="Calibri" w:cs="Calibri"/>
          <w:b/>
          <w:color w:val="00B050"/>
          <w:sz w:val="18"/>
        </w:rPr>
      </w:pPr>
    </w:p>
    <w:p w:rsidR="000327E7" w:rsidRDefault="00522A3B">
      <w:pPr>
        <w:pStyle w:val="2"/>
        <w:rPr>
          <w:rFonts w:eastAsia="宋体"/>
          <w:sz w:val="28"/>
          <w:lang w:eastAsia="zh-CN"/>
        </w:rPr>
      </w:pPr>
      <w:r>
        <w:rPr>
          <w:rFonts w:eastAsia="宋体"/>
          <w:sz w:val="28"/>
          <w:lang w:eastAsia="zh-CN"/>
        </w:rPr>
        <w:t>Others</w:t>
      </w:r>
    </w:p>
    <w:p w:rsidR="000327E7" w:rsidRDefault="00522A3B">
      <w:pPr>
        <w:pStyle w:val="ae"/>
        <w:ind w:left="0"/>
        <w:rPr>
          <w:rFonts w:ascii="Arial" w:hAnsi="Arial" w:cs="Arial"/>
        </w:rPr>
      </w:pPr>
      <w:r>
        <w:rPr>
          <w:rFonts w:ascii="Arial" w:hAnsi="Arial" w:cs="Arial"/>
          <w:b/>
          <w:bCs/>
        </w:rPr>
        <w:t>Q10: Any other issues related to the resource multiplexing, but not covered by 3.1-3.5?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0327E7">
        <w:tc>
          <w:tcPr>
            <w:tcW w:w="1998" w:type="dxa"/>
          </w:tcPr>
          <w:p w:rsidR="000327E7" w:rsidRDefault="00522A3B">
            <w:r>
              <w:rPr>
                <w:b/>
                <w:bCs/>
              </w:rPr>
              <w:t>Company</w:t>
            </w:r>
          </w:p>
        </w:tc>
        <w:tc>
          <w:tcPr>
            <w:tcW w:w="7290" w:type="dxa"/>
          </w:tcPr>
          <w:p w:rsidR="000327E7" w:rsidRDefault="00522A3B">
            <w:r>
              <w:rPr>
                <w:b/>
                <w:bCs/>
              </w:rPr>
              <w:t>Comment</w:t>
            </w:r>
          </w:p>
        </w:tc>
      </w:tr>
      <w:tr w:rsidR="000327E7">
        <w:tc>
          <w:tcPr>
            <w:tcW w:w="1998" w:type="dxa"/>
          </w:tcPr>
          <w:p w:rsidR="000327E7" w:rsidRDefault="000327E7">
            <w:pPr>
              <w:rPr>
                <w:rFonts w:eastAsia="宋体"/>
                <w:b/>
                <w:bCs/>
                <w:lang w:eastAsia="zh-CN"/>
              </w:rPr>
            </w:pPr>
          </w:p>
        </w:tc>
        <w:tc>
          <w:tcPr>
            <w:tcW w:w="7290" w:type="dxa"/>
          </w:tcPr>
          <w:p w:rsidR="000327E7" w:rsidRDefault="000327E7">
            <w:pPr>
              <w:rPr>
                <w:rFonts w:eastAsia="宋体"/>
                <w:lang w:eastAsia="zh-CN"/>
              </w:rPr>
            </w:pPr>
          </w:p>
        </w:tc>
      </w:tr>
      <w:tr w:rsidR="000327E7">
        <w:tc>
          <w:tcPr>
            <w:tcW w:w="1998" w:type="dxa"/>
          </w:tcPr>
          <w:p w:rsidR="000327E7" w:rsidRDefault="000327E7"/>
        </w:tc>
        <w:tc>
          <w:tcPr>
            <w:tcW w:w="7290" w:type="dxa"/>
          </w:tcPr>
          <w:p w:rsidR="000327E7" w:rsidRDefault="000327E7"/>
        </w:tc>
      </w:tr>
      <w:tr w:rsidR="000327E7">
        <w:tc>
          <w:tcPr>
            <w:tcW w:w="1998" w:type="dxa"/>
          </w:tcPr>
          <w:p w:rsidR="000327E7" w:rsidRDefault="000327E7"/>
        </w:tc>
        <w:tc>
          <w:tcPr>
            <w:tcW w:w="7290" w:type="dxa"/>
          </w:tcPr>
          <w:p w:rsidR="000327E7" w:rsidRDefault="000327E7"/>
        </w:tc>
      </w:tr>
      <w:tr w:rsidR="000327E7">
        <w:tc>
          <w:tcPr>
            <w:tcW w:w="1998" w:type="dxa"/>
          </w:tcPr>
          <w:p w:rsidR="000327E7" w:rsidRDefault="000327E7"/>
        </w:tc>
        <w:tc>
          <w:tcPr>
            <w:tcW w:w="7290" w:type="dxa"/>
          </w:tcPr>
          <w:p w:rsidR="000327E7" w:rsidRDefault="000327E7"/>
        </w:tc>
      </w:tr>
      <w:tr w:rsidR="000327E7">
        <w:tc>
          <w:tcPr>
            <w:tcW w:w="1998" w:type="dxa"/>
          </w:tcPr>
          <w:p w:rsidR="000327E7" w:rsidRDefault="000327E7">
            <w:pPr>
              <w:rPr>
                <w:rFonts w:eastAsia="宋体"/>
                <w:lang w:eastAsia="zh-CN"/>
              </w:rPr>
            </w:pPr>
          </w:p>
        </w:tc>
        <w:tc>
          <w:tcPr>
            <w:tcW w:w="7290" w:type="dxa"/>
          </w:tcPr>
          <w:p w:rsidR="000327E7" w:rsidRDefault="000327E7">
            <w:pPr>
              <w:rPr>
                <w:rFonts w:eastAsia="宋体"/>
                <w:lang w:eastAsia="zh-CN"/>
              </w:rPr>
            </w:pPr>
          </w:p>
        </w:tc>
      </w:tr>
      <w:tr w:rsidR="000327E7">
        <w:tc>
          <w:tcPr>
            <w:tcW w:w="1998" w:type="dxa"/>
          </w:tcPr>
          <w:p w:rsidR="000327E7" w:rsidRDefault="000327E7">
            <w:pPr>
              <w:rPr>
                <w:rFonts w:eastAsia="宋体"/>
                <w:lang w:eastAsia="zh-CN"/>
              </w:rPr>
            </w:pPr>
          </w:p>
        </w:tc>
        <w:tc>
          <w:tcPr>
            <w:tcW w:w="7290" w:type="dxa"/>
          </w:tcPr>
          <w:p w:rsidR="000327E7" w:rsidRDefault="000327E7">
            <w:pPr>
              <w:rPr>
                <w:rFonts w:eastAsia="宋体"/>
                <w:lang w:eastAsia="zh-CN"/>
              </w:rPr>
            </w:pPr>
          </w:p>
        </w:tc>
      </w:tr>
      <w:tr w:rsidR="000327E7">
        <w:tc>
          <w:tcPr>
            <w:tcW w:w="1998" w:type="dxa"/>
          </w:tcPr>
          <w:p w:rsidR="000327E7" w:rsidRDefault="000327E7">
            <w:pPr>
              <w:rPr>
                <w:rFonts w:eastAsia="宋体"/>
                <w:lang w:eastAsia="zh-CN"/>
              </w:rPr>
            </w:pPr>
          </w:p>
        </w:tc>
        <w:tc>
          <w:tcPr>
            <w:tcW w:w="7290" w:type="dxa"/>
          </w:tcPr>
          <w:p w:rsidR="000327E7" w:rsidRDefault="000327E7">
            <w:pPr>
              <w:rPr>
                <w:bCs/>
                <w:lang w:eastAsia="zh-CN"/>
              </w:rPr>
            </w:pPr>
          </w:p>
        </w:tc>
      </w:tr>
      <w:tr w:rsidR="000327E7">
        <w:tc>
          <w:tcPr>
            <w:tcW w:w="1998" w:type="dxa"/>
          </w:tcPr>
          <w:p w:rsidR="000327E7" w:rsidRDefault="000327E7">
            <w:pPr>
              <w:rPr>
                <w:lang w:eastAsia="ko-KR"/>
              </w:rPr>
            </w:pPr>
          </w:p>
        </w:tc>
        <w:tc>
          <w:tcPr>
            <w:tcW w:w="7290" w:type="dxa"/>
          </w:tcPr>
          <w:p w:rsidR="000327E7" w:rsidRDefault="000327E7">
            <w:pPr>
              <w:rPr>
                <w:bCs/>
                <w:lang w:eastAsia="ko-KR"/>
              </w:rPr>
            </w:pPr>
          </w:p>
        </w:tc>
      </w:tr>
      <w:tr w:rsidR="000327E7">
        <w:tc>
          <w:tcPr>
            <w:tcW w:w="1998" w:type="dxa"/>
          </w:tcPr>
          <w:p w:rsidR="000327E7" w:rsidRDefault="000327E7">
            <w:pPr>
              <w:rPr>
                <w:rFonts w:eastAsia="Yu Mincho"/>
              </w:rPr>
            </w:pPr>
          </w:p>
        </w:tc>
        <w:tc>
          <w:tcPr>
            <w:tcW w:w="7290" w:type="dxa"/>
          </w:tcPr>
          <w:p w:rsidR="000327E7" w:rsidRDefault="000327E7">
            <w:pPr>
              <w:rPr>
                <w:rFonts w:eastAsia="Yu Mincho"/>
                <w:bCs/>
              </w:rPr>
            </w:pPr>
          </w:p>
        </w:tc>
      </w:tr>
      <w:tr w:rsidR="000327E7">
        <w:tc>
          <w:tcPr>
            <w:tcW w:w="1998" w:type="dxa"/>
          </w:tcPr>
          <w:p w:rsidR="000327E7" w:rsidRDefault="000327E7">
            <w:pPr>
              <w:rPr>
                <w:rFonts w:eastAsia="宋体"/>
                <w:lang w:eastAsia="zh-CN"/>
              </w:rPr>
            </w:pPr>
          </w:p>
        </w:tc>
        <w:tc>
          <w:tcPr>
            <w:tcW w:w="7290" w:type="dxa"/>
          </w:tcPr>
          <w:p w:rsidR="000327E7" w:rsidRDefault="000327E7">
            <w:pPr>
              <w:rPr>
                <w:rFonts w:eastAsia="宋体"/>
                <w:bCs/>
                <w:lang w:eastAsia="zh-CN"/>
              </w:rPr>
            </w:pPr>
          </w:p>
        </w:tc>
      </w:tr>
      <w:tr w:rsidR="000327E7">
        <w:tc>
          <w:tcPr>
            <w:tcW w:w="1998" w:type="dxa"/>
          </w:tcPr>
          <w:p w:rsidR="000327E7" w:rsidRDefault="000327E7">
            <w:pPr>
              <w:rPr>
                <w:lang w:eastAsia="ko-KR"/>
              </w:rPr>
            </w:pPr>
          </w:p>
        </w:tc>
        <w:tc>
          <w:tcPr>
            <w:tcW w:w="7290" w:type="dxa"/>
          </w:tcPr>
          <w:p w:rsidR="000327E7" w:rsidRDefault="000327E7">
            <w:pPr>
              <w:rPr>
                <w:bCs/>
                <w:lang w:eastAsia="ko-KR"/>
              </w:rPr>
            </w:pPr>
          </w:p>
        </w:tc>
      </w:tr>
      <w:tr w:rsidR="000327E7">
        <w:tc>
          <w:tcPr>
            <w:tcW w:w="1998" w:type="dxa"/>
          </w:tcPr>
          <w:p w:rsidR="000327E7" w:rsidRDefault="000327E7">
            <w:pPr>
              <w:rPr>
                <w:rFonts w:eastAsia="宋体"/>
                <w:lang w:eastAsia="zh-CN"/>
              </w:rPr>
            </w:pPr>
          </w:p>
        </w:tc>
        <w:tc>
          <w:tcPr>
            <w:tcW w:w="7290" w:type="dxa"/>
          </w:tcPr>
          <w:p w:rsidR="000327E7" w:rsidRDefault="000327E7">
            <w:pPr>
              <w:rPr>
                <w:rFonts w:eastAsia="宋体"/>
                <w:bCs/>
                <w:lang w:eastAsia="zh-CN"/>
              </w:rPr>
            </w:pPr>
          </w:p>
        </w:tc>
      </w:tr>
    </w:tbl>
    <w:p w:rsidR="000327E7" w:rsidRDefault="000327E7">
      <w:pPr>
        <w:rPr>
          <w:rFonts w:ascii="Arial" w:hAnsi="Arial" w:cs="Arial"/>
          <w:u w:val="single"/>
        </w:rPr>
      </w:pPr>
    </w:p>
    <w:p w:rsidR="000327E7" w:rsidRDefault="00522A3B">
      <w:pPr>
        <w:rPr>
          <w:rFonts w:ascii="Arial" w:hAnsi="Arial" w:cs="Arial"/>
          <w:color w:val="7030A0"/>
          <w:u w:val="single"/>
        </w:rPr>
      </w:pPr>
      <w:r>
        <w:rPr>
          <w:rFonts w:ascii="Arial" w:hAnsi="Arial" w:cs="Arial"/>
          <w:color w:val="7030A0"/>
          <w:u w:val="single"/>
        </w:rPr>
        <w:t xml:space="preserve">Summary: </w:t>
      </w:r>
    </w:p>
    <w:p w:rsidR="000327E7" w:rsidRDefault="00522A3B">
      <w:pPr>
        <w:rPr>
          <w:rFonts w:ascii="Arial" w:hAnsi="Arial" w:cs="Arial"/>
          <w:iCs/>
          <w:sz w:val="28"/>
          <w:szCs w:val="28"/>
          <w:lang w:eastAsia="zh-CN"/>
        </w:rPr>
      </w:pPr>
      <w:r>
        <w:rPr>
          <w:rFonts w:eastAsia="宋体"/>
          <w:b/>
          <w:color w:val="FF0000"/>
          <w:lang w:eastAsia="zh-CN"/>
        </w:rPr>
        <w:t>[To be updated]</w:t>
      </w:r>
      <w:r>
        <w:rPr>
          <w:rFonts w:ascii="Arial" w:hAnsi="Arial" w:cs="Arial"/>
          <w:iCs/>
          <w:sz w:val="28"/>
          <w:szCs w:val="28"/>
          <w:lang w:eastAsia="zh-CN"/>
        </w:rPr>
        <w:t xml:space="preserve"> </w:t>
      </w:r>
    </w:p>
    <w:p w:rsidR="000327E7" w:rsidRDefault="000327E7">
      <w:pPr>
        <w:rPr>
          <w:rFonts w:ascii="Arial" w:hAnsi="Arial" w:cs="Arial"/>
          <w:szCs w:val="22"/>
        </w:rPr>
      </w:pPr>
    </w:p>
    <w:p w:rsidR="000327E7" w:rsidRDefault="00522A3B">
      <w:pPr>
        <w:pStyle w:val="1"/>
      </w:pPr>
      <w:r>
        <w:lastRenderedPageBreak/>
        <w:t>References</w:t>
      </w:r>
    </w:p>
    <w:p w:rsidR="000327E7" w:rsidRDefault="00522A3B">
      <w:pPr>
        <w:rPr>
          <w:rFonts w:eastAsia="宋体"/>
          <w:lang w:eastAsia="zh-CN"/>
        </w:rPr>
      </w:pPr>
      <w:r>
        <w:rPr>
          <w:rFonts w:eastAsia="宋体" w:hint="eastAsia"/>
          <w:lang w:eastAsia="zh-CN"/>
        </w:rPr>
        <w:t xml:space="preserve"> [</w:t>
      </w:r>
      <w:r>
        <w:rPr>
          <w:rFonts w:eastAsia="宋体"/>
          <w:lang w:eastAsia="zh-CN"/>
        </w:rPr>
        <w:t xml:space="preserve">1] </w:t>
      </w:r>
      <w:r>
        <w:rPr>
          <w:rFonts w:ascii="Calibri" w:hAnsi="Calibri" w:cs="Calibri"/>
        </w:rPr>
        <w:t>R3-211729</w:t>
      </w:r>
      <w:r>
        <w:rPr>
          <w:rFonts w:eastAsia="宋体"/>
          <w:lang w:eastAsia="zh-CN"/>
        </w:rPr>
        <w:t>, Resource Coordination in IAB Networks (Ericsson).</w:t>
      </w:r>
    </w:p>
    <w:p w:rsidR="000327E7" w:rsidRDefault="00522A3B">
      <w:pPr>
        <w:rPr>
          <w:rFonts w:eastAsia="宋体"/>
          <w:lang w:eastAsia="zh-CN"/>
        </w:rPr>
      </w:pPr>
      <w:r>
        <w:rPr>
          <w:rFonts w:eastAsia="宋体"/>
          <w:lang w:eastAsia="zh-CN"/>
        </w:rPr>
        <w:t xml:space="preserve">[2] </w:t>
      </w:r>
      <w:r>
        <w:rPr>
          <w:rFonts w:ascii="Calibri" w:hAnsi="Calibri" w:cs="Calibri"/>
        </w:rPr>
        <w:t>R3-211945</w:t>
      </w:r>
      <w:r>
        <w:rPr>
          <w:rFonts w:eastAsia="宋体"/>
          <w:lang w:eastAsia="zh-CN"/>
        </w:rPr>
        <w:t>, Discussion on Resource multiplexing in Rel-17 IAB (Samsung).</w:t>
      </w:r>
    </w:p>
    <w:p w:rsidR="000327E7" w:rsidRDefault="00522A3B">
      <w:pPr>
        <w:rPr>
          <w:rFonts w:eastAsia="宋体"/>
          <w:lang w:eastAsia="zh-CN"/>
        </w:rPr>
      </w:pPr>
      <w:r>
        <w:rPr>
          <w:rFonts w:eastAsia="宋体"/>
          <w:lang w:eastAsia="zh-CN"/>
        </w:rPr>
        <w:t xml:space="preserve">[3] </w:t>
      </w:r>
      <w:r>
        <w:rPr>
          <w:rFonts w:ascii="Calibri" w:hAnsi="Calibri" w:cs="Calibri"/>
        </w:rPr>
        <w:t>R3-212042</w:t>
      </w:r>
      <w:r>
        <w:rPr>
          <w:rFonts w:eastAsia="宋体"/>
          <w:lang w:eastAsia="zh-CN"/>
        </w:rPr>
        <w:t>, Discussion on inter-donor coordination in multi-parent scenarios (ZTE)</w:t>
      </w:r>
    </w:p>
    <w:p w:rsidR="000327E7" w:rsidRDefault="00522A3B">
      <w:pPr>
        <w:rPr>
          <w:rFonts w:eastAsia="宋体"/>
          <w:lang w:eastAsia="zh-CN"/>
        </w:rPr>
      </w:pPr>
      <w:r>
        <w:rPr>
          <w:rFonts w:eastAsia="宋体"/>
          <w:lang w:eastAsia="zh-CN"/>
        </w:rPr>
        <w:t xml:space="preserve">[4] </w:t>
      </w:r>
      <w:r>
        <w:rPr>
          <w:rFonts w:ascii="Calibri" w:hAnsi="Calibri" w:cs="Calibri"/>
        </w:rPr>
        <w:t>R3-212418</w:t>
      </w:r>
      <w:r>
        <w:rPr>
          <w:rFonts w:ascii="Calibri" w:hAnsi="Calibri" w:cs="Calibri"/>
          <w:sz w:val="18"/>
        </w:rPr>
        <w:t xml:space="preserve">, </w:t>
      </w:r>
      <w:r>
        <w:rPr>
          <w:rFonts w:eastAsia="宋体"/>
          <w:lang w:eastAsia="zh-CN"/>
        </w:rPr>
        <w:t>Resource coordination for inter-donor routing (Huawei)</w:t>
      </w:r>
    </w:p>
    <w:p w:rsidR="000327E7" w:rsidRDefault="00522A3B">
      <w:pPr>
        <w:rPr>
          <w:rFonts w:eastAsia="宋体"/>
          <w:lang w:eastAsia="zh-CN"/>
        </w:rPr>
      </w:pPr>
      <w:r>
        <w:rPr>
          <w:rFonts w:eastAsia="宋体"/>
          <w:lang w:eastAsia="zh-CN"/>
        </w:rPr>
        <w:t xml:space="preserve">[5] </w:t>
      </w:r>
      <w:r>
        <w:rPr>
          <w:rFonts w:ascii="Calibri" w:hAnsi="Calibri" w:cs="Calibri"/>
        </w:rPr>
        <w:t>R3-211742</w:t>
      </w:r>
      <w:r>
        <w:rPr>
          <w:rFonts w:ascii="Calibri" w:hAnsi="Calibri" w:cs="Calibri"/>
          <w:sz w:val="18"/>
        </w:rPr>
        <w:t>,</w:t>
      </w:r>
      <w:r>
        <w:rPr>
          <w:rFonts w:eastAsia="宋体"/>
          <w:lang w:eastAsia="zh-CN"/>
        </w:rPr>
        <w:t xml:space="preserve"> Inter-donor coordination for gNB cell resource multiplexing (Qualcomm Incorporated)</w:t>
      </w:r>
    </w:p>
    <w:p w:rsidR="000327E7" w:rsidRDefault="000327E7">
      <w:pPr>
        <w:rPr>
          <w:rFonts w:eastAsia="MS Mincho"/>
        </w:rPr>
      </w:pPr>
    </w:p>
    <w:sectPr w:rsidR="000327E7">
      <w:type w:val="continuous"/>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3F1" w:rsidRDefault="000503F1">
      <w:pPr>
        <w:spacing w:after="0"/>
      </w:pPr>
      <w:r>
        <w:separator/>
      </w:r>
    </w:p>
  </w:endnote>
  <w:endnote w:type="continuationSeparator" w:id="0">
    <w:p w:rsidR="000503F1" w:rsidRDefault="000503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Dotum">
    <w:altName w:val="Arial Unicode MS"/>
    <w:panose1 w:val="020B0600000101010101"/>
    <w:charset w:val="81"/>
    <w:family w:val="modern"/>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3F1" w:rsidRDefault="000503F1">
      <w:pPr>
        <w:spacing w:after="0"/>
      </w:pPr>
      <w:r>
        <w:separator/>
      </w:r>
    </w:p>
  </w:footnote>
  <w:footnote w:type="continuationSeparator" w:id="0">
    <w:p w:rsidR="000503F1" w:rsidRDefault="000503F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F5770"/>
    <w:multiLevelType w:val="hybridMultilevel"/>
    <w:tmpl w:val="77AC6664"/>
    <w:lvl w:ilvl="0" w:tplc="EA348396">
      <w:start w:val="8"/>
      <w:numFmt w:val="bullet"/>
      <w:lvlText w:val="-"/>
      <w:lvlJc w:val="left"/>
      <w:pPr>
        <w:ind w:left="420" w:hanging="420"/>
      </w:pPr>
      <w:rPr>
        <w:rFonts w:ascii="Arial" w:eastAsia="Dotu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F216BF"/>
    <w:multiLevelType w:val="multilevel"/>
    <w:tmpl w:val="19F216BF"/>
    <w:lvl w:ilvl="0">
      <w:start w:val="2"/>
      <w:numFmt w:val="bullet"/>
      <w:lvlText w:val="-"/>
      <w:lvlJc w:val="left"/>
      <w:pPr>
        <w:ind w:left="760" w:hanging="360"/>
      </w:pPr>
      <w:rPr>
        <w:rFonts w:ascii="Arial" w:eastAsia="Calibri"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sz w:val="28"/>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15:restartNumberingAfterBreak="0">
    <w:nsid w:val="4AAA309B"/>
    <w:multiLevelType w:val="hybridMultilevel"/>
    <w:tmpl w:val="EFECBDDE"/>
    <w:lvl w:ilvl="0" w:tplc="EA348396">
      <w:start w:val="8"/>
      <w:numFmt w:val="bullet"/>
      <w:lvlText w:val="-"/>
      <w:lvlJc w:val="left"/>
      <w:pPr>
        <w:ind w:left="420" w:hanging="420"/>
      </w:pPr>
      <w:rPr>
        <w:rFonts w:ascii="Arial" w:eastAsia="Dotu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EDF3548"/>
    <w:multiLevelType w:val="multilevel"/>
    <w:tmpl w:val="6EDF3548"/>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5"/>
  </w:num>
  <w:num w:numId="4">
    <w:abstractNumId w:val="1"/>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Ericsson User">
    <w15:presenceInfo w15:providerId="None" w15:userId="Ericsson User"/>
  </w15:person>
  <w15:person w15:author="QC-1">
    <w15:presenceInfo w15:providerId="None" w15:userId="QC-1"/>
  </w15:person>
  <w15:person w15:author="NOVLAN, THOMAS D">
    <w15:presenceInfo w15:providerId="AD" w15:userId="S::tn911r@att.com::2368962a-e985-4351-a522-541793b72f21"/>
  </w15:person>
  <w15:person w15:author="Lenovo">
    <w15:presenceInfo w15:providerId="None" w15:userId="Lenovo"/>
  </w15:person>
  <w15:person w15:author="Xu, Steven 1. (NSB - CN/Beijing)">
    <w15:presenceInfo w15:providerId="AD" w15:userId="S::steven.1.xu@nokia-sbell.com::3bc0da9e-c310-4c8b-9f51-9a77d994457c"/>
  </w15:person>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0325"/>
    <w:rsid w:val="000018A4"/>
    <w:rsid w:val="000072B5"/>
    <w:rsid w:val="000120F5"/>
    <w:rsid w:val="00012348"/>
    <w:rsid w:val="00016043"/>
    <w:rsid w:val="000218A9"/>
    <w:rsid w:val="0002488D"/>
    <w:rsid w:val="00024C0C"/>
    <w:rsid w:val="000327E7"/>
    <w:rsid w:val="000402F0"/>
    <w:rsid w:val="00045B0A"/>
    <w:rsid w:val="00047065"/>
    <w:rsid w:val="000501B3"/>
    <w:rsid w:val="000503F1"/>
    <w:rsid w:val="00050D79"/>
    <w:rsid w:val="00051BAF"/>
    <w:rsid w:val="0005494D"/>
    <w:rsid w:val="0005510E"/>
    <w:rsid w:val="000578C1"/>
    <w:rsid w:val="00061241"/>
    <w:rsid w:val="00066D0C"/>
    <w:rsid w:val="000707DA"/>
    <w:rsid w:val="000713E2"/>
    <w:rsid w:val="000773B8"/>
    <w:rsid w:val="000809B0"/>
    <w:rsid w:val="00081283"/>
    <w:rsid w:val="0008527D"/>
    <w:rsid w:val="00086831"/>
    <w:rsid w:val="00086F59"/>
    <w:rsid w:val="00094C80"/>
    <w:rsid w:val="000979B1"/>
    <w:rsid w:val="000A3CB9"/>
    <w:rsid w:val="000A4D1A"/>
    <w:rsid w:val="000A6255"/>
    <w:rsid w:val="000A6ED3"/>
    <w:rsid w:val="000A6F7B"/>
    <w:rsid w:val="000A7DFE"/>
    <w:rsid w:val="000B6FAD"/>
    <w:rsid w:val="000C04E7"/>
    <w:rsid w:val="000C0578"/>
    <w:rsid w:val="000C5230"/>
    <w:rsid w:val="000D0257"/>
    <w:rsid w:val="000D1517"/>
    <w:rsid w:val="000D76EE"/>
    <w:rsid w:val="000D7A07"/>
    <w:rsid w:val="000E057E"/>
    <w:rsid w:val="000E1E27"/>
    <w:rsid w:val="000E51FE"/>
    <w:rsid w:val="000E5FBC"/>
    <w:rsid w:val="000F1B6D"/>
    <w:rsid w:val="000F3438"/>
    <w:rsid w:val="000F3C7E"/>
    <w:rsid w:val="000F5576"/>
    <w:rsid w:val="00100216"/>
    <w:rsid w:val="001022D0"/>
    <w:rsid w:val="00103B76"/>
    <w:rsid w:val="00103FD0"/>
    <w:rsid w:val="00105FB5"/>
    <w:rsid w:val="001069BF"/>
    <w:rsid w:val="00114708"/>
    <w:rsid w:val="00115631"/>
    <w:rsid w:val="001159EE"/>
    <w:rsid w:val="00115FF0"/>
    <w:rsid w:val="00120F8D"/>
    <w:rsid w:val="00122BBE"/>
    <w:rsid w:val="00124F68"/>
    <w:rsid w:val="001271FE"/>
    <w:rsid w:val="0013001D"/>
    <w:rsid w:val="00130D83"/>
    <w:rsid w:val="0013134C"/>
    <w:rsid w:val="001328AD"/>
    <w:rsid w:val="00134A4B"/>
    <w:rsid w:val="00136541"/>
    <w:rsid w:val="00137838"/>
    <w:rsid w:val="00137D95"/>
    <w:rsid w:val="00140558"/>
    <w:rsid w:val="0014525B"/>
    <w:rsid w:val="001453C1"/>
    <w:rsid w:val="0014696A"/>
    <w:rsid w:val="00147976"/>
    <w:rsid w:val="00151EF8"/>
    <w:rsid w:val="00153462"/>
    <w:rsid w:val="001537B5"/>
    <w:rsid w:val="0015410D"/>
    <w:rsid w:val="00155718"/>
    <w:rsid w:val="001558D0"/>
    <w:rsid w:val="00155FA2"/>
    <w:rsid w:val="00156C71"/>
    <w:rsid w:val="001575B7"/>
    <w:rsid w:val="001603C0"/>
    <w:rsid w:val="0016070E"/>
    <w:rsid w:val="001650E7"/>
    <w:rsid w:val="00165E1D"/>
    <w:rsid w:val="00173474"/>
    <w:rsid w:val="001824D7"/>
    <w:rsid w:val="0018290A"/>
    <w:rsid w:val="0018312D"/>
    <w:rsid w:val="00186345"/>
    <w:rsid w:val="001874B4"/>
    <w:rsid w:val="001920C1"/>
    <w:rsid w:val="00194398"/>
    <w:rsid w:val="0019541F"/>
    <w:rsid w:val="00196D1A"/>
    <w:rsid w:val="00196F3A"/>
    <w:rsid w:val="001A1ACE"/>
    <w:rsid w:val="001A2D65"/>
    <w:rsid w:val="001A2E51"/>
    <w:rsid w:val="001A3EF0"/>
    <w:rsid w:val="001B0427"/>
    <w:rsid w:val="001B1442"/>
    <w:rsid w:val="001B292E"/>
    <w:rsid w:val="001B2F19"/>
    <w:rsid w:val="001B6B8F"/>
    <w:rsid w:val="001B77E7"/>
    <w:rsid w:val="001C15E1"/>
    <w:rsid w:val="001C2CA0"/>
    <w:rsid w:val="001C537A"/>
    <w:rsid w:val="001D3646"/>
    <w:rsid w:val="001D4889"/>
    <w:rsid w:val="001D6A28"/>
    <w:rsid w:val="001E17E3"/>
    <w:rsid w:val="001E305C"/>
    <w:rsid w:val="001E32BC"/>
    <w:rsid w:val="001F39CD"/>
    <w:rsid w:val="001F48F3"/>
    <w:rsid w:val="001F61EE"/>
    <w:rsid w:val="002016C6"/>
    <w:rsid w:val="00204F55"/>
    <w:rsid w:val="00210DE0"/>
    <w:rsid w:val="00217E4F"/>
    <w:rsid w:val="0022093A"/>
    <w:rsid w:val="002225BE"/>
    <w:rsid w:val="00222C14"/>
    <w:rsid w:val="00225BDF"/>
    <w:rsid w:val="00226197"/>
    <w:rsid w:val="0023470D"/>
    <w:rsid w:val="00235235"/>
    <w:rsid w:val="00240F5A"/>
    <w:rsid w:val="002420DB"/>
    <w:rsid w:val="00245165"/>
    <w:rsid w:val="00246339"/>
    <w:rsid w:val="00250359"/>
    <w:rsid w:val="00250B34"/>
    <w:rsid w:val="0025241E"/>
    <w:rsid w:val="00254977"/>
    <w:rsid w:val="002558E3"/>
    <w:rsid w:val="00257784"/>
    <w:rsid w:val="00257AAD"/>
    <w:rsid w:val="00260842"/>
    <w:rsid w:val="00260B87"/>
    <w:rsid w:val="00266B05"/>
    <w:rsid w:val="00271AAB"/>
    <w:rsid w:val="00272AFE"/>
    <w:rsid w:val="002774D6"/>
    <w:rsid w:val="00277BDD"/>
    <w:rsid w:val="0028033F"/>
    <w:rsid w:val="00292655"/>
    <w:rsid w:val="0029302D"/>
    <w:rsid w:val="002A2887"/>
    <w:rsid w:val="002A472A"/>
    <w:rsid w:val="002A482C"/>
    <w:rsid w:val="002A5491"/>
    <w:rsid w:val="002B3029"/>
    <w:rsid w:val="002B3CA6"/>
    <w:rsid w:val="002B413A"/>
    <w:rsid w:val="002B54AF"/>
    <w:rsid w:val="002B64D2"/>
    <w:rsid w:val="002B6D6C"/>
    <w:rsid w:val="002C0D52"/>
    <w:rsid w:val="002C1841"/>
    <w:rsid w:val="002C562F"/>
    <w:rsid w:val="002C5BE3"/>
    <w:rsid w:val="002C624C"/>
    <w:rsid w:val="002C68B5"/>
    <w:rsid w:val="002C777A"/>
    <w:rsid w:val="002D6FDF"/>
    <w:rsid w:val="002E01D1"/>
    <w:rsid w:val="002E1425"/>
    <w:rsid w:val="002E277B"/>
    <w:rsid w:val="002E4A66"/>
    <w:rsid w:val="002E5B16"/>
    <w:rsid w:val="002E7216"/>
    <w:rsid w:val="002F0520"/>
    <w:rsid w:val="002F2817"/>
    <w:rsid w:val="002F6667"/>
    <w:rsid w:val="0030094A"/>
    <w:rsid w:val="00302688"/>
    <w:rsid w:val="00303A35"/>
    <w:rsid w:val="0030532B"/>
    <w:rsid w:val="00306A50"/>
    <w:rsid w:val="00307F58"/>
    <w:rsid w:val="00310E08"/>
    <w:rsid w:val="00315B66"/>
    <w:rsid w:val="00320EC5"/>
    <w:rsid w:val="00322486"/>
    <w:rsid w:val="00323C54"/>
    <w:rsid w:val="00327737"/>
    <w:rsid w:val="00327D85"/>
    <w:rsid w:val="00327F62"/>
    <w:rsid w:val="00330228"/>
    <w:rsid w:val="003315EB"/>
    <w:rsid w:val="003344F3"/>
    <w:rsid w:val="0033631B"/>
    <w:rsid w:val="0035240C"/>
    <w:rsid w:val="00352813"/>
    <w:rsid w:val="00354619"/>
    <w:rsid w:val="00361134"/>
    <w:rsid w:val="00362D9D"/>
    <w:rsid w:val="003709A1"/>
    <w:rsid w:val="00370C83"/>
    <w:rsid w:val="00372AAA"/>
    <w:rsid w:val="00373029"/>
    <w:rsid w:val="00374B6B"/>
    <w:rsid w:val="00375DDB"/>
    <w:rsid w:val="00382D9E"/>
    <w:rsid w:val="00386559"/>
    <w:rsid w:val="003879AD"/>
    <w:rsid w:val="0039029B"/>
    <w:rsid w:val="003A1FED"/>
    <w:rsid w:val="003A79AB"/>
    <w:rsid w:val="003B0FA0"/>
    <w:rsid w:val="003B11B8"/>
    <w:rsid w:val="003B163E"/>
    <w:rsid w:val="003B5309"/>
    <w:rsid w:val="003B6810"/>
    <w:rsid w:val="003C00A9"/>
    <w:rsid w:val="003C0E64"/>
    <w:rsid w:val="003C19BF"/>
    <w:rsid w:val="003C27F1"/>
    <w:rsid w:val="003C2DCA"/>
    <w:rsid w:val="003C3BBB"/>
    <w:rsid w:val="003C6696"/>
    <w:rsid w:val="003D172B"/>
    <w:rsid w:val="003D285B"/>
    <w:rsid w:val="003D3A36"/>
    <w:rsid w:val="003D3EE9"/>
    <w:rsid w:val="003D4D6F"/>
    <w:rsid w:val="003D7F06"/>
    <w:rsid w:val="003F1A5E"/>
    <w:rsid w:val="003F6F74"/>
    <w:rsid w:val="0040128C"/>
    <w:rsid w:val="00401A8F"/>
    <w:rsid w:val="0040209C"/>
    <w:rsid w:val="00410E8D"/>
    <w:rsid w:val="00415AB6"/>
    <w:rsid w:val="0042082E"/>
    <w:rsid w:val="00421431"/>
    <w:rsid w:val="004215C9"/>
    <w:rsid w:val="004271A1"/>
    <w:rsid w:val="004319F2"/>
    <w:rsid w:val="00434052"/>
    <w:rsid w:val="0043424D"/>
    <w:rsid w:val="00435D31"/>
    <w:rsid w:val="004368A5"/>
    <w:rsid w:val="00437722"/>
    <w:rsid w:val="00437D0B"/>
    <w:rsid w:val="00437EAA"/>
    <w:rsid w:val="00440929"/>
    <w:rsid w:val="00441C3E"/>
    <w:rsid w:val="00444234"/>
    <w:rsid w:val="00444504"/>
    <w:rsid w:val="00444ECD"/>
    <w:rsid w:val="004505B0"/>
    <w:rsid w:val="00450D71"/>
    <w:rsid w:val="00453021"/>
    <w:rsid w:val="00453867"/>
    <w:rsid w:val="00454C9F"/>
    <w:rsid w:val="00454E67"/>
    <w:rsid w:val="00457727"/>
    <w:rsid w:val="00462B66"/>
    <w:rsid w:val="00465BD1"/>
    <w:rsid w:val="00466EB1"/>
    <w:rsid w:val="0047107A"/>
    <w:rsid w:val="0047263C"/>
    <w:rsid w:val="00472F5E"/>
    <w:rsid w:val="00475954"/>
    <w:rsid w:val="004769BB"/>
    <w:rsid w:val="00476CB9"/>
    <w:rsid w:val="004779EC"/>
    <w:rsid w:val="00481C6D"/>
    <w:rsid w:val="004848E6"/>
    <w:rsid w:val="004869ED"/>
    <w:rsid w:val="00486A64"/>
    <w:rsid w:val="00487384"/>
    <w:rsid w:val="004901C7"/>
    <w:rsid w:val="00490361"/>
    <w:rsid w:val="00492325"/>
    <w:rsid w:val="004A3CD3"/>
    <w:rsid w:val="004A6B73"/>
    <w:rsid w:val="004B0BE0"/>
    <w:rsid w:val="004B7470"/>
    <w:rsid w:val="004C4572"/>
    <w:rsid w:val="004C5378"/>
    <w:rsid w:val="004D0B93"/>
    <w:rsid w:val="004D11D4"/>
    <w:rsid w:val="004D167B"/>
    <w:rsid w:val="004D4D21"/>
    <w:rsid w:val="004F068E"/>
    <w:rsid w:val="004F0776"/>
    <w:rsid w:val="004F1A79"/>
    <w:rsid w:val="004F3A0D"/>
    <w:rsid w:val="004F42FB"/>
    <w:rsid w:val="004F4C37"/>
    <w:rsid w:val="004F635B"/>
    <w:rsid w:val="00502083"/>
    <w:rsid w:val="00510099"/>
    <w:rsid w:val="00511194"/>
    <w:rsid w:val="00513960"/>
    <w:rsid w:val="00522A3B"/>
    <w:rsid w:val="00523F70"/>
    <w:rsid w:val="005249A2"/>
    <w:rsid w:val="00527A33"/>
    <w:rsid w:val="00530D6A"/>
    <w:rsid w:val="00534826"/>
    <w:rsid w:val="00535F6C"/>
    <w:rsid w:val="00541339"/>
    <w:rsid w:val="00545D1B"/>
    <w:rsid w:val="00550859"/>
    <w:rsid w:val="00551443"/>
    <w:rsid w:val="00552672"/>
    <w:rsid w:val="00552BAA"/>
    <w:rsid w:val="00552EED"/>
    <w:rsid w:val="005549B8"/>
    <w:rsid w:val="00555A5E"/>
    <w:rsid w:val="00555FFE"/>
    <w:rsid w:val="00556425"/>
    <w:rsid w:val="00564A96"/>
    <w:rsid w:val="00564E7C"/>
    <w:rsid w:val="00574D99"/>
    <w:rsid w:val="005809F6"/>
    <w:rsid w:val="00581ED2"/>
    <w:rsid w:val="0058406E"/>
    <w:rsid w:val="00585A8F"/>
    <w:rsid w:val="00586235"/>
    <w:rsid w:val="00587BFF"/>
    <w:rsid w:val="00591752"/>
    <w:rsid w:val="00591C47"/>
    <w:rsid w:val="00591EF5"/>
    <w:rsid w:val="00593F9D"/>
    <w:rsid w:val="0059754B"/>
    <w:rsid w:val="005A14F6"/>
    <w:rsid w:val="005A24B0"/>
    <w:rsid w:val="005A6478"/>
    <w:rsid w:val="005B3E05"/>
    <w:rsid w:val="005B43FF"/>
    <w:rsid w:val="005C0A32"/>
    <w:rsid w:val="005C0FFB"/>
    <w:rsid w:val="005C43AF"/>
    <w:rsid w:val="005C74D2"/>
    <w:rsid w:val="005D2DBA"/>
    <w:rsid w:val="005D4044"/>
    <w:rsid w:val="005D7A30"/>
    <w:rsid w:val="005E1025"/>
    <w:rsid w:val="005F2F95"/>
    <w:rsid w:val="005F343E"/>
    <w:rsid w:val="005F50CF"/>
    <w:rsid w:val="005F6E6E"/>
    <w:rsid w:val="005F7D7D"/>
    <w:rsid w:val="00601EA7"/>
    <w:rsid w:val="00602843"/>
    <w:rsid w:val="006040BD"/>
    <w:rsid w:val="00605BEF"/>
    <w:rsid w:val="00610366"/>
    <w:rsid w:val="00610654"/>
    <w:rsid w:val="0061083E"/>
    <w:rsid w:val="00614BC3"/>
    <w:rsid w:val="00621472"/>
    <w:rsid w:val="00622627"/>
    <w:rsid w:val="00624392"/>
    <w:rsid w:val="00624F40"/>
    <w:rsid w:val="00627118"/>
    <w:rsid w:val="00631209"/>
    <w:rsid w:val="006313CF"/>
    <w:rsid w:val="006319E3"/>
    <w:rsid w:val="0063270E"/>
    <w:rsid w:val="006328CD"/>
    <w:rsid w:val="00634436"/>
    <w:rsid w:val="00634BAB"/>
    <w:rsid w:val="00634C50"/>
    <w:rsid w:val="006352C4"/>
    <w:rsid w:val="00641C42"/>
    <w:rsid w:val="00651611"/>
    <w:rsid w:val="00651FDA"/>
    <w:rsid w:val="0065256B"/>
    <w:rsid w:val="00652A47"/>
    <w:rsid w:val="006535DD"/>
    <w:rsid w:val="00653B0D"/>
    <w:rsid w:val="00653D09"/>
    <w:rsid w:val="00653FAE"/>
    <w:rsid w:val="006579CC"/>
    <w:rsid w:val="006626CE"/>
    <w:rsid w:val="006660C6"/>
    <w:rsid w:val="00666C45"/>
    <w:rsid w:val="00666CF9"/>
    <w:rsid w:val="00666E44"/>
    <w:rsid w:val="006750EC"/>
    <w:rsid w:val="00675E6B"/>
    <w:rsid w:val="00677F65"/>
    <w:rsid w:val="006809DF"/>
    <w:rsid w:val="0068161D"/>
    <w:rsid w:val="0068251E"/>
    <w:rsid w:val="00683E8D"/>
    <w:rsid w:val="006843D6"/>
    <w:rsid w:val="00685950"/>
    <w:rsid w:val="006938EF"/>
    <w:rsid w:val="006A1279"/>
    <w:rsid w:val="006A1F27"/>
    <w:rsid w:val="006A2D21"/>
    <w:rsid w:val="006A3460"/>
    <w:rsid w:val="006A3A54"/>
    <w:rsid w:val="006A7337"/>
    <w:rsid w:val="006A7F81"/>
    <w:rsid w:val="006B3F0B"/>
    <w:rsid w:val="006B6095"/>
    <w:rsid w:val="006C152B"/>
    <w:rsid w:val="006C3484"/>
    <w:rsid w:val="006C412D"/>
    <w:rsid w:val="006C621F"/>
    <w:rsid w:val="006C7C7F"/>
    <w:rsid w:val="006D0EDE"/>
    <w:rsid w:val="006D1688"/>
    <w:rsid w:val="006D1CC4"/>
    <w:rsid w:val="006D2D21"/>
    <w:rsid w:val="006D6AA7"/>
    <w:rsid w:val="006D774A"/>
    <w:rsid w:val="006D7BA0"/>
    <w:rsid w:val="006E3116"/>
    <w:rsid w:val="006E3622"/>
    <w:rsid w:val="006E48D6"/>
    <w:rsid w:val="006E71B0"/>
    <w:rsid w:val="006F3210"/>
    <w:rsid w:val="006F41E1"/>
    <w:rsid w:val="006F5094"/>
    <w:rsid w:val="0070090A"/>
    <w:rsid w:val="007009F5"/>
    <w:rsid w:val="00701E06"/>
    <w:rsid w:val="00706817"/>
    <w:rsid w:val="00707A79"/>
    <w:rsid w:val="00712028"/>
    <w:rsid w:val="007120FE"/>
    <w:rsid w:val="0071295F"/>
    <w:rsid w:val="007134B3"/>
    <w:rsid w:val="00714BC3"/>
    <w:rsid w:val="00715529"/>
    <w:rsid w:val="00717461"/>
    <w:rsid w:val="0072200D"/>
    <w:rsid w:val="00724E85"/>
    <w:rsid w:val="00724FEB"/>
    <w:rsid w:val="00725043"/>
    <w:rsid w:val="007251C9"/>
    <w:rsid w:val="0072591F"/>
    <w:rsid w:val="007307F4"/>
    <w:rsid w:val="00730C9E"/>
    <w:rsid w:val="00736BE5"/>
    <w:rsid w:val="007374F4"/>
    <w:rsid w:val="007405CD"/>
    <w:rsid w:val="007408B8"/>
    <w:rsid w:val="0074094A"/>
    <w:rsid w:val="00740C8C"/>
    <w:rsid w:val="007418C4"/>
    <w:rsid w:val="00743CE9"/>
    <w:rsid w:val="007460AD"/>
    <w:rsid w:val="00752444"/>
    <w:rsid w:val="00754ED2"/>
    <w:rsid w:val="00755E60"/>
    <w:rsid w:val="007568C8"/>
    <w:rsid w:val="00760210"/>
    <w:rsid w:val="00760BF6"/>
    <w:rsid w:val="00760EC9"/>
    <w:rsid w:val="00761D18"/>
    <w:rsid w:val="00763BA6"/>
    <w:rsid w:val="007672A6"/>
    <w:rsid w:val="0077134C"/>
    <w:rsid w:val="0077384F"/>
    <w:rsid w:val="007746BE"/>
    <w:rsid w:val="00777E9E"/>
    <w:rsid w:val="00780635"/>
    <w:rsid w:val="00782140"/>
    <w:rsid w:val="0078467B"/>
    <w:rsid w:val="007850D3"/>
    <w:rsid w:val="00785C13"/>
    <w:rsid w:val="007871A4"/>
    <w:rsid w:val="0079030B"/>
    <w:rsid w:val="007904E5"/>
    <w:rsid w:val="00790CFF"/>
    <w:rsid w:val="007928D2"/>
    <w:rsid w:val="00792B1F"/>
    <w:rsid w:val="00796203"/>
    <w:rsid w:val="007A0BC4"/>
    <w:rsid w:val="007A4419"/>
    <w:rsid w:val="007A4664"/>
    <w:rsid w:val="007B0988"/>
    <w:rsid w:val="007B1C06"/>
    <w:rsid w:val="007B5185"/>
    <w:rsid w:val="007B5FDE"/>
    <w:rsid w:val="007B648F"/>
    <w:rsid w:val="007B6E51"/>
    <w:rsid w:val="007B7A63"/>
    <w:rsid w:val="007C0300"/>
    <w:rsid w:val="007C08D4"/>
    <w:rsid w:val="007C1A03"/>
    <w:rsid w:val="007C252F"/>
    <w:rsid w:val="007C3C81"/>
    <w:rsid w:val="007C3D7B"/>
    <w:rsid w:val="007C5560"/>
    <w:rsid w:val="007C6458"/>
    <w:rsid w:val="007D3D77"/>
    <w:rsid w:val="007D60FF"/>
    <w:rsid w:val="007D6512"/>
    <w:rsid w:val="007D75AB"/>
    <w:rsid w:val="007F0B4B"/>
    <w:rsid w:val="007F183D"/>
    <w:rsid w:val="007F2839"/>
    <w:rsid w:val="007F6408"/>
    <w:rsid w:val="007F7B45"/>
    <w:rsid w:val="00802B9C"/>
    <w:rsid w:val="008032AF"/>
    <w:rsid w:val="00803D54"/>
    <w:rsid w:val="008046DD"/>
    <w:rsid w:val="00806BED"/>
    <w:rsid w:val="00807936"/>
    <w:rsid w:val="00807A1A"/>
    <w:rsid w:val="0081029C"/>
    <w:rsid w:val="0081106A"/>
    <w:rsid w:val="00812333"/>
    <w:rsid w:val="00812337"/>
    <w:rsid w:val="00813370"/>
    <w:rsid w:val="00815335"/>
    <w:rsid w:val="00815336"/>
    <w:rsid w:val="00816A58"/>
    <w:rsid w:val="00816EB5"/>
    <w:rsid w:val="008174BD"/>
    <w:rsid w:val="00821261"/>
    <w:rsid w:val="008261B5"/>
    <w:rsid w:val="00826896"/>
    <w:rsid w:val="00827CA4"/>
    <w:rsid w:val="00830834"/>
    <w:rsid w:val="008319C7"/>
    <w:rsid w:val="00834D37"/>
    <w:rsid w:val="00841BDF"/>
    <w:rsid w:val="00842717"/>
    <w:rsid w:val="00844EC6"/>
    <w:rsid w:val="00845B9F"/>
    <w:rsid w:val="00845DBF"/>
    <w:rsid w:val="00847BD6"/>
    <w:rsid w:val="0085025D"/>
    <w:rsid w:val="0085110A"/>
    <w:rsid w:val="008511EE"/>
    <w:rsid w:val="00852A8A"/>
    <w:rsid w:val="008552F4"/>
    <w:rsid w:val="00860E60"/>
    <w:rsid w:val="00861AF2"/>
    <w:rsid w:val="00861F58"/>
    <w:rsid w:val="0086211C"/>
    <w:rsid w:val="008641BF"/>
    <w:rsid w:val="00871B8C"/>
    <w:rsid w:val="00871F90"/>
    <w:rsid w:val="0087229D"/>
    <w:rsid w:val="008748EC"/>
    <w:rsid w:val="008748F9"/>
    <w:rsid w:val="00880F87"/>
    <w:rsid w:val="008832C1"/>
    <w:rsid w:val="00885ED1"/>
    <w:rsid w:val="008879C3"/>
    <w:rsid w:val="00890095"/>
    <w:rsid w:val="00890B03"/>
    <w:rsid w:val="00891C4A"/>
    <w:rsid w:val="00894A35"/>
    <w:rsid w:val="008A1390"/>
    <w:rsid w:val="008A21C9"/>
    <w:rsid w:val="008A2D18"/>
    <w:rsid w:val="008A6A93"/>
    <w:rsid w:val="008B18B1"/>
    <w:rsid w:val="008C4260"/>
    <w:rsid w:val="008C6E7E"/>
    <w:rsid w:val="008C7450"/>
    <w:rsid w:val="008D116E"/>
    <w:rsid w:val="008D16F7"/>
    <w:rsid w:val="008D298C"/>
    <w:rsid w:val="008D3C9E"/>
    <w:rsid w:val="008D3FB0"/>
    <w:rsid w:val="008D5EE7"/>
    <w:rsid w:val="008D628E"/>
    <w:rsid w:val="008E0751"/>
    <w:rsid w:val="008E105A"/>
    <w:rsid w:val="008E56D5"/>
    <w:rsid w:val="008E6D92"/>
    <w:rsid w:val="008F0284"/>
    <w:rsid w:val="00900929"/>
    <w:rsid w:val="00902A82"/>
    <w:rsid w:val="00903D6C"/>
    <w:rsid w:val="009066B0"/>
    <w:rsid w:val="0090777D"/>
    <w:rsid w:val="0091323F"/>
    <w:rsid w:val="0092073E"/>
    <w:rsid w:val="0092163D"/>
    <w:rsid w:val="00922764"/>
    <w:rsid w:val="009232A6"/>
    <w:rsid w:val="00926E1E"/>
    <w:rsid w:val="00930EE4"/>
    <w:rsid w:val="00931437"/>
    <w:rsid w:val="00931E14"/>
    <w:rsid w:val="00933FC9"/>
    <w:rsid w:val="00934E59"/>
    <w:rsid w:val="00935568"/>
    <w:rsid w:val="0094143A"/>
    <w:rsid w:val="00941B9B"/>
    <w:rsid w:val="00942214"/>
    <w:rsid w:val="009426EA"/>
    <w:rsid w:val="009426EB"/>
    <w:rsid w:val="009427A0"/>
    <w:rsid w:val="00944E4F"/>
    <w:rsid w:val="00946939"/>
    <w:rsid w:val="00946E47"/>
    <w:rsid w:val="00946F24"/>
    <w:rsid w:val="0095230E"/>
    <w:rsid w:val="0095318A"/>
    <w:rsid w:val="00954073"/>
    <w:rsid w:val="00955C81"/>
    <w:rsid w:val="00955CF1"/>
    <w:rsid w:val="00960C7E"/>
    <w:rsid w:val="00962BDB"/>
    <w:rsid w:val="009664F8"/>
    <w:rsid w:val="0097382B"/>
    <w:rsid w:val="009738B3"/>
    <w:rsid w:val="009753CB"/>
    <w:rsid w:val="00981CB7"/>
    <w:rsid w:val="0099029F"/>
    <w:rsid w:val="00992CF9"/>
    <w:rsid w:val="00993E95"/>
    <w:rsid w:val="00993EB6"/>
    <w:rsid w:val="0099441B"/>
    <w:rsid w:val="00994808"/>
    <w:rsid w:val="009969AD"/>
    <w:rsid w:val="009A057D"/>
    <w:rsid w:val="009A1130"/>
    <w:rsid w:val="009A45DA"/>
    <w:rsid w:val="009B04E0"/>
    <w:rsid w:val="009B0B09"/>
    <w:rsid w:val="009B4355"/>
    <w:rsid w:val="009B77BD"/>
    <w:rsid w:val="009C0295"/>
    <w:rsid w:val="009C5872"/>
    <w:rsid w:val="009C7DE6"/>
    <w:rsid w:val="009D3A3B"/>
    <w:rsid w:val="009D4988"/>
    <w:rsid w:val="009D5718"/>
    <w:rsid w:val="009D7D36"/>
    <w:rsid w:val="009E03DE"/>
    <w:rsid w:val="009E1AC5"/>
    <w:rsid w:val="009E1EBC"/>
    <w:rsid w:val="009E5119"/>
    <w:rsid w:val="009E6C62"/>
    <w:rsid w:val="009E773E"/>
    <w:rsid w:val="009E7A65"/>
    <w:rsid w:val="009F0F00"/>
    <w:rsid w:val="009F523A"/>
    <w:rsid w:val="009F6E28"/>
    <w:rsid w:val="00A02375"/>
    <w:rsid w:val="00A02E5F"/>
    <w:rsid w:val="00A053DD"/>
    <w:rsid w:val="00A07841"/>
    <w:rsid w:val="00A07C24"/>
    <w:rsid w:val="00A122F1"/>
    <w:rsid w:val="00A13C03"/>
    <w:rsid w:val="00A2426F"/>
    <w:rsid w:val="00A24A67"/>
    <w:rsid w:val="00A255B1"/>
    <w:rsid w:val="00A302A7"/>
    <w:rsid w:val="00A35190"/>
    <w:rsid w:val="00A35FE6"/>
    <w:rsid w:val="00A36CD6"/>
    <w:rsid w:val="00A40396"/>
    <w:rsid w:val="00A40685"/>
    <w:rsid w:val="00A43BC1"/>
    <w:rsid w:val="00A43DD2"/>
    <w:rsid w:val="00A443E2"/>
    <w:rsid w:val="00A47216"/>
    <w:rsid w:val="00A534E4"/>
    <w:rsid w:val="00A5395E"/>
    <w:rsid w:val="00A53A85"/>
    <w:rsid w:val="00A53EE8"/>
    <w:rsid w:val="00A545A4"/>
    <w:rsid w:val="00A55CEF"/>
    <w:rsid w:val="00A56C17"/>
    <w:rsid w:val="00A56DA4"/>
    <w:rsid w:val="00A60567"/>
    <w:rsid w:val="00A6239A"/>
    <w:rsid w:val="00A6499A"/>
    <w:rsid w:val="00A72DBD"/>
    <w:rsid w:val="00A7398A"/>
    <w:rsid w:val="00A812E5"/>
    <w:rsid w:val="00A83A46"/>
    <w:rsid w:val="00A85161"/>
    <w:rsid w:val="00A861BA"/>
    <w:rsid w:val="00A90CF6"/>
    <w:rsid w:val="00A90D08"/>
    <w:rsid w:val="00A95906"/>
    <w:rsid w:val="00A967CC"/>
    <w:rsid w:val="00AA1F0E"/>
    <w:rsid w:val="00AA2C58"/>
    <w:rsid w:val="00AB1512"/>
    <w:rsid w:val="00AB6D8B"/>
    <w:rsid w:val="00AC088A"/>
    <w:rsid w:val="00AD1285"/>
    <w:rsid w:val="00AD2271"/>
    <w:rsid w:val="00AD2F6C"/>
    <w:rsid w:val="00AD4366"/>
    <w:rsid w:val="00AD5E94"/>
    <w:rsid w:val="00AE0CF2"/>
    <w:rsid w:val="00AE2428"/>
    <w:rsid w:val="00AE2497"/>
    <w:rsid w:val="00AE46AD"/>
    <w:rsid w:val="00AE5991"/>
    <w:rsid w:val="00AE5BA3"/>
    <w:rsid w:val="00AE7B7A"/>
    <w:rsid w:val="00AF06C7"/>
    <w:rsid w:val="00AF19CE"/>
    <w:rsid w:val="00AF3655"/>
    <w:rsid w:val="00B00AD0"/>
    <w:rsid w:val="00B013E9"/>
    <w:rsid w:val="00B026E6"/>
    <w:rsid w:val="00B0359E"/>
    <w:rsid w:val="00B07BC0"/>
    <w:rsid w:val="00B14CE5"/>
    <w:rsid w:val="00B16202"/>
    <w:rsid w:val="00B1634A"/>
    <w:rsid w:val="00B16531"/>
    <w:rsid w:val="00B22356"/>
    <w:rsid w:val="00B24D02"/>
    <w:rsid w:val="00B25641"/>
    <w:rsid w:val="00B302FF"/>
    <w:rsid w:val="00B327AE"/>
    <w:rsid w:val="00B3454E"/>
    <w:rsid w:val="00B4099B"/>
    <w:rsid w:val="00B44327"/>
    <w:rsid w:val="00B44A00"/>
    <w:rsid w:val="00B46555"/>
    <w:rsid w:val="00B47036"/>
    <w:rsid w:val="00B6267E"/>
    <w:rsid w:val="00B63331"/>
    <w:rsid w:val="00B70C2A"/>
    <w:rsid w:val="00B72E47"/>
    <w:rsid w:val="00B730BD"/>
    <w:rsid w:val="00B755E1"/>
    <w:rsid w:val="00B75C4A"/>
    <w:rsid w:val="00B75FFA"/>
    <w:rsid w:val="00B765E6"/>
    <w:rsid w:val="00B82492"/>
    <w:rsid w:val="00B91EE7"/>
    <w:rsid w:val="00B95EFD"/>
    <w:rsid w:val="00BA559F"/>
    <w:rsid w:val="00BA6190"/>
    <w:rsid w:val="00BA764B"/>
    <w:rsid w:val="00BB4F12"/>
    <w:rsid w:val="00BB6C63"/>
    <w:rsid w:val="00BC0EF9"/>
    <w:rsid w:val="00BC2C23"/>
    <w:rsid w:val="00BC2E13"/>
    <w:rsid w:val="00BC33BC"/>
    <w:rsid w:val="00BC4CDB"/>
    <w:rsid w:val="00BC5B29"/>
    <w:rsid w:val="00BC74BF"/>
    <w:rsid w:val="00BC79B9"/>
    <w:rsid w:val="00BD13B4"/>
    <w:rsid w:val="00BD360A"/>
    <w:rsid w:val="00BD3660"/>
    <w:rsid w:val="00BD723C"/>
    <w:rsid w:val="00BE095C"/>
    <w:rsid w:val="00BE1B84"/>
    <w:rsid w:val="00BE4B09"/>
    <w:rsid w:val="00BE6F01"/>
    <w:rsid w:val="00BF06A6"/>
    <w:rsid w:val="00BF0E33"/>
    <w:rsid w:val="00BF1BC4"/>
    <w:rsid w:val="00BF22AA"/>
    <w:rsid w:val="00BF246F"/>
    <w:rsid w:val="00BF30FA"/>
    <w:rsid w:val="00BF428C"/>
    <w:rsid w:val="00C003A6"/>
    <w:rsid w:val="00C01E45"/>
    <w:rsid w:val="00C0282D"/>
    <w:rsid w:val="00C02DA7"/>
    <w:rsid w:val="00C03559"/>
    <w:rsid w:val="00C04E35"/>
    <w:rsid w:val="00C05495"/>
    <w:rsid w:val="00C06304"/>
    <w:rsid w:val="00C16BF3"/>
    <w:rsid w:val="00C17635"/>
    <w:rsid w:val="00C20A4A"/>
    <w:rsid w:val="00C20E12"/>
    <w:rsid w:val="00C21701"/>
    <w:rsid w:val="00C217D6"/>
    <w:rsid w:val="00C21BD4"/>
    <w:rsid w:val="00C247C8"/>
    <w:rsid w:val="00C250A4"/>
    <w:rsid w:val="00C316C9"/>
    <w:rsid w:val="00C31F05"/>
    <w:rsid w:val="00C326DA"/>
    <w:rsid w:val="00C33518"/>
    <w:rsid w:val="00C33678"/>
    <w:rsid w:val="00C368E7"/>
    <w:rsid w:val="00C40517"/>
    <w:rsid w:val="00C40727"/>
    <w:rsid w:val="00C41E02"/>
    <w:rsid w:val="00C43944"/>
    <w:rsid w:val="00C44093"/>
    <w:rsid w:val="00C45487"/>
    <w:rsid w:val="00C47178"/>
    <w:rsid w:val="00C50008"/>
    <w:rsid w:val="00C50DE1"/>
    <w:rsid w:val="00C53789"/>
    <w:rsid w:val="00C56439"/>
    <w:rsid w:val="00C610F3"/>
    <w:rsid w:val="00C62D41"/>
    <w:rsid w:val="00C670AB"/>
    <w:rsid w:val="00C700AE"/>
    <w:rsid w:val="00C70A59"/>
    <w:rsid w:val="00C73F96"/>
    <w:rsid w:val="00C75199"/>
    <w:rsid w:val="00C8008F"/>
    <w:rsid w:val="00C819E0"/>
    <w:rsid w:val="00C81B38"/>
    <w:rsid w:val="00C829AB"/>
    <w:rsid w:val="00C82EC5"/>
    <w:rsid w:val="00C831B1"/>
    <w:rsid w:val="00C84324"/>
    <w:rsid w:val="00C84779"/>
    <w:rsid w:val="00C869E3"/>
    <w:rsid w:val="00C8705B"/>
    <w:rsid w:val="00C94B59"/>
    <w:rsid w:val="00C95162"/>
    <w:rsid w:val="00C967D4"/>
    <w:rsid w:val="00CA11D2"/>
    <w:rsid w:val="00CA1235"/>
    <w:rsid w:val="00CA35F7"/>
    <w:rsid w:val="00CA48A8"/>
    <w:rsid w:val="00CB01E6"/>
    <w:rsid w:val="00CB0EA8"/>
    <w:rsid w:val="00CB31B2"/>
    <w:rsid w:val="00CB339E"/>
    <w:rsid w:val="00CB3CAE"/>
    <w:rsid w:val="00CC1A03"/>
    <w:rsid w:val="00CC6260"/>
    <w:rsid w:val="00CC6F1B"/>
    <w:rsid w:val="00CD0EBE"/>
    <w:rsid w:val="00CD1554"/>
    <w:rsid w:val="00CD5AB2"/>
    <w:rsid w:val="00CD7BC4"/>
    <w:rsid w:val="00CE1800"/>
    <w:rsid w:val="00CE18B4"/>
    <w:rsid w:val="00CE6135"/>
    <w:rsid w:val="00CF07C3"/>
    <w:rsid w:val="00CF12AF"/>
    <w:rsid w:val="00CF283C"/>
    <w:rsid w:val="00CF4496"/>
    <w:rsid w:val="00CF4571"/>
    <w:rsid w:val="00CF4C56"/>
    <w:rsid w:val="00CF68F6"/>
    <w:rsid w:val="00CF79C3"/>
    <w:rsid w:val="00CF7F4E"/>
    <w:rsid w:val="00D0722B"/>
    <w:rsid w:val="00D10025"/>
    <w:rsid w:val="00D1108A"/>
    <w:rsid w:val="00D117DF"/>
    <w:rsid w:val="00D15159"/>
    <w:rsid w:val="00D210F8"/>
    <w:rsid w:val="00D21D1A"/>
    <w:rsid w:val="00D24235"/>
    <w:rsid w:val="00D3242D"/>
    <w:rsid w:val="00D33BC9"/>
    <w:rsid w:val="00D36138"/>
    <w:rsid w:val="00D37AB5"/>
    <w:rsid w:val="00D44433"/>
    <w:rsid w:val="00D44844"/>
    <w:rsid w:val="00D463A2"/>
    <w:rsid w:val="00D46A0C"/>
    <w:rsid w:val="00D46A5B"/>
    <w:rsid w:val="00D47B89"/>
    <w:rsid w:val="00D52E13"/>
    <w:rsid w:val="00D54EEB"/>
    <w:rsid w:val="00D55722"/>
    <w:rsid w:val="00D56AC3"/>
    <w:rsid w:val="00D57802"/>
    <w:rsid w:val="00D6027D"/>
    <w:rsid w:val="00D60EAE"/>
    <w:rsid w:val="00D6271A"/>
    <w:rsid w:val="00D63C4E"/>
    <w:rsid w:val="00D63E09"/>
    <w:rsid w:val="00D64810"/>
    <w:rsid w:val="00D6559D"/>
    <w:rsid w:val="00D66D07"/>
    <w:rsid w:val="00D71762"/>
    <w:rsid w:val="00D822D0"/>
    <w:rsid w:val="00D8545D"/>
    <w:rsid w:val="00D85A55"/>
    <w:rsid w:val="00D8628E"/>
    <w:rsid w:val="00D8781F"/>
    <w:rsid w:val="00D90AFD"/>
    <w:rsid w:val="00D9159B"/>
    <w:rsid w:val="00D9271D"/>
    <w:rsid w:val="00D93AAF"/>
    <w:rsid w:val="00DA1BD6"/>
    <w:rsid w:val="00DA2A7F"/>
    <w:rsid w:val="00DA5678"/>
    <w:rsid w:val="00DA5E21"/>
    <w:rsid w:val="00DA7BB6"/>
    <w:rsid w:val="00DB1647"/>
    <w:rsid w:val="00DC0E85"/>
    <w:rsid w:val="00DC4196"/>
    <w:rsid w:val="00DC626E"/>
    <w:rsid w:val="00DC6651"/>
    <w:rsid w:val="00DD0EFA"/>
    <w:rsid w:val="00DD3088"/>
    <w:rsid w:val="00DD5C9F"/>
    <w:rsid w:val="00DE37B2"/>
    <w:rsid w:val="00DE38FF"/>
    <w:rsid w:val="00DE4F43"/>
    <w:rsid w:val="00DE7FDC"/>
    <w:rsid w:val="00DF0755"/>
    <w:rsid w:val="00DF0DD1"/>
    <w:rsid w:val="00DF1278"/>
    <w:rsid w:val="00DF47F4"/>
    <w:rsid w:val="00DF73FB"/>
    <w:rsid w:val="00E03168"/>
    <w:rsid w:val="00E05127"/>
    <w:rsid w:val="00E0707D"/>
    <w:rsid w:val="00E101B8"/>
    <w:rsid w:val="00E136A8"/>
    <w:rsid w:val="00E13EBB"/>
    <w:rsid w:val="00E1681D"/>
    <w:rsid w:val="00E24AE5"/>
    <w:rsid w:val="00E24B78"/>
    <w:rsid w:val="00E250A8"/>
    <w:rsid w:val="00E27274"/>
    <w:rsid w:val="00E31B09"/>
    <w:rsid w:val="00E42E65"/>
    <w:rsid w:val="00E4365F"/>
    <w:rsid w:val="00E45140"/>
    <w:rsid w:val="00E46E40"/>
    <w:rsid w:val="00E475F5"/>
    <w:rsid w:val="00E507B2"/>
    <w:rsid w:val="00E53DAC"/>
    <w:rsid w:val="00E53DFD"/>
    <w:rsid w:val="00E54684"/>
    <w:rsid w:val="00E560C5"/>
    <w:rsid w:val="00E56588"/>
    <w:rsid w:val="00E60546"/>
    <w:rsid w:val="00E614A7"/>
    <w:rsid w:val="00E643D6"/>
    <w:rsid w:val="00E65C04"/>
    <w:rsid w:val="00E7124A"/>
    <w:rsid w:val="00E75ACA"/>
    <w:rsid w:val="00E80288"/>
    <w:rsid w:val="00E802DE"/>
    <w:rsid w:val="00E8288F"/>
    <w:rsid w:val="00E87729"/>
    <w:rsid w:val="00E909F3"/>
    <w:rsid w:val="00E93438"/>
    <w:rsid w:val="00E960EF"/>
    <w:rsid w:val="00E9770C"/>
    <w:rsid w:val="00E977C5"/>
    <w:rsid w:val="00EA15DC"/>
    <w:rsid w:val="00EA6157"/>
    <w:rsid w:val="00EB4509"/>
    <w:rsid w:val="00EB4B03"/>
    <w:rsid w:val="00EB610B"/>
    <w:rsid w:val="00EC0C0B"/>
    <w:rsid w:val="00EC0F49"/>
    <w:rsid w:val="00EC1807"/>
    <w:rsid w:val="00EC3529"/>
    <w:rsid w:val="00EC57F9"/>
    <w:rsid w:val="00ED2FBC"/>
    <w:rsid w:val="00ED31AB"/>
    <w:rsid w:val="00ED45D9"/>
    <w:rsid w:val="00ED46F3"/>
    <w:rsid w:val="00ED4F0E"/>
    <w:rsid w:val="00ED6150"/>
    <w:rsid w:val="00ED72F7"/>
    <w:rsid w:val="00EE19C7"/>
    <w:rsid w:val="00EE1B7D"/>
    <w:rsid w:val="00EE316D"/>
    <w:rsid w:val="00EE4315"/>
    <w:rsid w:val="00EE4815"/>
    <w:rsid w:val="00EE5551"/>
    <w:rsid w:val="00EE7490"/>
    <w:rsid w:val="00EF411C"/>
    <w:rsid w:val="00EF627E"/>
    <w:rsid w:val="00F05E84"/>
    <w:rsid w:val="00F15137"/>
    <w:rsid w:val="00F16182"/>
    <w:rsid w:val="00F21072"/>
    <w:rsid w:val="00F260AC"/>
    <w:rsid w:val="00F35310"/>
    <w:rsid w:val="00F36AB2"/>
    <w:rsid w:val="00F439E6"/>
    <w:rsid w:val="00F43C60"/>
    <w:rsid w:val="00F45726"/>
    <w:rsid w:val="00F5371A"/>
    <w:rsid w:val="00F57916"/>
    <w:rsid w:val="00F648B9"/>
    <w:rsid w:val="00F6580A"/>
    <w:rsid w:val="00F6613F"/>
    <w:rsid w:val="00F675FD"/>
    <w:rsid w:val="00F70287"/>
    <w:rsid w:val="00F75FAF"/>
    <w:rsid w:val="00F8037C"/>
    <w:rsid w:val="00F80FDE"/>
    <w:rsid w:val="00F82E84"/>
    <w:rsid w:val="00F85424"/>
    <w:rsid w:val="00F85584"/>
    <w:rsid w:val="00F87000"/>
    <w:rsid w:val="00F90D5C"/>
    <w:rsid w:val="00F9277C"/>
    <w:rsid w:val="00F941FD"/>
    <w:rsid w:val="00F954F8"/>
    <w:rsid w:val="00FA3F2D"/>
    <w:rsid w:val="00FA4423"/>
    <w:rsid w:val="00FA49C2"/>
    <w:rsid w:val="00FA4C9E"/>
    <w:rsid w:val="00FA61BB"/>
    <w:rsid w:val="00FA758A"/>
    <w:rsid w:val="00FB3237"/>
    <w:rsid w:val="00FB571A"/>
    <w:rsid w:val="00FB585D"/>
    <w:rsid w:val="00FB5A3F"/>
    <w:rsid w:val="00FB6C31"/>
    <w:rsid w:val="00FC304E"/>
    <w:rsid w:val="00FC536C"/>
    <w:rsid w:val="00FD0714"/>
    <w:rsid w:val="00FD0FD7"/>
    <w:rsid w:val="00FD27B1"/>
    <w:rsid w:val="00FD2E4F"/>
    <w:rsid w:val="00FD4706"/>
    <w:rsid w:val="00FD4D8C"/>
    <w:rsid w:val="00FD5F9C"/>
    <w:rsid w:val="00FD7915"/>
    <w:rsid w:val="00FE1080"/>
    <w:rsid w:val="00FE4605"/>
    <w:rsid w:val="00FE4B62"/>
    <w:rsid w:val="00FE4C31"/>
    <w:rsid w:val="00FE50CF"/>
    <w:rsid w:val="00FF3B5C"/>
    <w:rsid w:val="00FF5D4F"/>
    <w:rsid w:val="0FF31D4A"/>
    <w:rsid w:val="38FD70B6"/>
    <w:rsid w:val="657373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1B1CC3-DEBE-48AA-BD73-7F524604D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Malgun Gothic" w:hAnsi="Cambria Math"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Char"/>
    <w:qFormat/>
  </w:style>
  <w:style w:type="paragraph" w:styleId="a5">
    <w:name w:val="Body Text"/>
    <w:basedOn w:val="a"/>
    <w:link w:val="Char0"/>
    <w:semiHidden/>
    <w:pPr>
      <w:spacing w:after="0"/>
    </w:pPr>
    <w:rPr>
      <w:rFonts w:ascii="Arial" w:hAnsi="Arial" w:cs="Arial"/>
      <w:color w:val="FF0000"/>
      <w:sz w:val="20"/>
      <w:szCs w:val="20"/>
      <w:lang w:val="en-GB" w:eastAsia="en-US"/>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
    <w:link w:val="Char2"/>
    <w:qFormat/>
    <w:pPr>
      <w:tabs>
        <w:tab w:val="center" w:pos="4153"/>
        <w:tab w:val="right" w:pos="8306"/>
      </w:tabs>
      <w:snapToGrid w:val="0"/>
    </w:pPr>
    <w:rPr>
      <w:sz w:val="18"/>
      <w:szCs w:val="18"/>
    </w:rPr>
  </w:style>
  <w:style w:type="paragraph" w:styleId="a8">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4"/>
    <w:qFormat/>
    <w:rPr>
      <w:b/>
      <w:bCs/>
    </w:r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qFormat/>
    <w:rPr>
      <w:color w:val="954F72"/>
      <w:u w:val="single"/>
    </w:rPr>
  </w:style>
  <w:style w:type="character" w:styleId="ac">
    <w:name w:val="Hyperlink"/>
    <w:qFormat/>
    <w:rPr>
      <w:color w:val="0000FF"/>
      <w:u w:val="single"/>
    </w:rPr>
  </w:style>
  <w:style w:type="character" w:styleId="ad">
    <w:name w:val="annotation reference"/>
    <w:qFormat/>
    <w:rPr>
      <w:sz w:val="21"/>
      <w:szCs w:val="21"/>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character" w:customStyle="1" w:styleId="Char">
    <w:name w:val="批注文字 Char"/>
    <w:link w:val="a4"/>
    <w:qFormat/>
    <w:rPr>
      <w:sz w:val="22"/>
      <w:szCs w:val="24"/>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pPr>
      <w:keepNext/>
      <w:keepLines/>
      <w:spacing w:after="0"/>
    </w:pPr>
    <w:rPr>
      <w:rFonts w:ascii="Arial" w:eastAsia="Times New Roman" w:hAnsi="Arial"/>
      <w:sz w:val="18"/>
      <w:szCs w:val="20"/>
      <w:lang w:val="en-GB" w:eastAsia="en-US"/>
    </w:rPr>
  </w:style>
  <w:style w:type="character" w:customStyle="1" w:styleId="Char4">
    <w:name w:val="批注主题 Char"/>
    <w:link w:val="a9"/>
    <w:qFormat/>
    <w:rPr>
      <w:b/>
      <w:bCs/>
      <w:sz w:val="22"/>
      <w:szCs w:val="24"/>
      <w:lang w:eastAsia="ja-JP"/>
    </w:rPr>
  </w:style>
  <w:style w:type="character" w:customStyle="1" w:styleId="Char2">
    <w:name w:val="页脚 Char"/>
    <w:link w:val="a7"/>
    <w:qFormat/>
    <w:rPr>
      <w:sz w:val="18"/>
      <w:szCs w:val="18"/>
      <w:lang w:eastAsia="ja-JP"/>
    </w:rPr>
  </w:style>
  <w:style w:type="character" w:customStyle="1" w:styleId="Char3">
    <w:name w:val="页眉 Char"/>
    <w:link w:val="a8"/>
    <w:qFormat/>
    <w:rPr>
      <w:sz w:val="18"/>
      <w:szCs w:val="18"/>
      <w:lang w:eastAsia="ja-JP"/>
    </w:rPr>
  </w:style>
  <w:style w:type="character" w:customStyle="1" w:styleId="Char1">
    <w:name w:val="批注框文本 Char"/>
    <w:link w:val="a6"/>
    <w:qFormat/>
    <w:rPr>
      <w:rFonts w:ascii="Segoe UI" w:hAnsi="Segoe UI" w:cs="Segoe UI"/>
      <w:sz w:val="18"/>
      <w:szCs w:val="18"/>
      <w:lang w:eastAsia="ja-JP"/>
    </w:rPr>
  </w:style>
  <w:style w:type="paragraph" w:styleId="ae">
    <w:name w:val="List Paragraph"/>
    <w:basedOn w:val="a"/>
    <w:uiPriority w:val="34"/>
    <w:qFormat/>
    <w:pPr>
      <w:ind w:left="720"/>
      <w:contextualSpacing/>
    </w:p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Char0">
    <w:name w:val="正文文本 Char"/>
    <w:basedOn w:val="a0"/>
    <w:link w:val="a5"/>
    <w:semiHidden/>
    <w:rPr>
      <w:rFonts w:ascii="Arial" w:hAnsi="Arial" w:cs="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file:///C:\temporary\RAN3\RAN3%20May%2021\CB\CB42%20Multiplex%20HW\Inbox\R3-212682.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70DCA0-E93A-42DC-A77F-8496AF654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6281</Words>
  <Characters>35807</Characters>
  <Application>Microsoft Office Word</Application>
  <DocSecurity>0</DocSecurity>
  <Lines>298</Lines>
  <Paragraphs>84</Paragraphs>
  <ScaleCrop>false</ScaleCrop>
  <Company>Huawei Technologies Co.,Ltd.</Company>
  <LinksUpToDate>false</LinksUpToDate>
  <CharactersWithSpaces>42004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keywords>CTPClassification=CTP_NT</cp:keywords>
  <cp:lastModifiedBy>Huawei</cp:lastModifiedBy>
  <cp:revision>2</cp:revision>
  <dcterms:created xsi:type="dcterms:W3CDTF">2021-05-24T10:22:00Z</dcterms:created>
  <dcterms:modified xsi:type="dcterms:W3CDTF">2021-05-24T10:22:00Z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(3)1OP9cOwQ1cf9Sq9OwkhJMJ3ZoeTdqJ+xXnX3mTZTdtLitY7WclV++T3Gj5pVINzofFDJg7lj
hYjiFHcWZIqdXSvj0bVJ5eDDGEOuiUBa72CVW4DMpKor6BteexvQT0ty9iLI1qi0xHBTaiv8
qyAivyHjtS30/89EPDpw4IqJ0b7LUqMmUF6tkbrdWb6T/nDRPfnsGHiJ0AhwM5A9I8UhobNs
eYrg6pCbQiBsSR4MNi</vt:lpwstr>
  </property>
  <property fmtid="{D5CDD505-2E9C-101B-9397-08002B2CF9AE}" pid="4" name="_2015_ms_pID_7253431">
    <vt:lpwstr>aa6LiHHf9KJTL5GqLELzNR+OhbkdGKu27Tp/XVuCw/bn5zxhhCEe5O
5H+TU0bymIntFNu/8NPUGw1YYNB51w8NUCywhOACI3FCWXehxQsbBNBnjxyB1GN+9xQJocxD
LpgWRWrKM0PlAm1FzRxHOzVc8UiyjBHhApqjd0jPKuAuwHTWsGGbyZevU/mW8GOCR3ByhDKz
ZZlKjosX28kMW3MQ0Po2KhnEjRwTx7RIcSI6</vt:lpwstr>
  </property>
  <property fmtid="{D5CDD505-2E9C-101B-9397-08002B2CF9AE}" pid="5" name="KSOProductBuildVer">
    <vt:lpwstr>2052-11.8.2.9022</vt:lpwstr>
  </property>
  <property fmtid="{D5CDD505-2E9C-101B-9397-08002B2CF9AE}" pid="6" name="TitusGUID">
    <vt:lpwstr>c28b2d4e-c065-4664-87f6-f6d812827a73</vt:lpwstr>
  </property>
  <property fmtid="{D5CDD505-2E9C-101B-9397-08002B2CF9AE}" pid="7" name="CTP_TimeStamp">
    <vt:lpwstr>2020-08-19 14:39:55Z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KQ==</vt:lpwstr>
  </property>
</Properties>
</file>